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0DB0" w:rsidRPr="006E2108" w:rsidRDefault="007B0DB0" w:rsidP="007B0DB0">
      <w:pPr>
        <w:pStyle w:val="Header"/>
        <w:tabs>
          <w:tab w:val="clear" w:pos="4153"/>
          <w:tab w:val="clear" w:pos="8306"/>
          <w:tab w:val="left" w:pos="1134"/>
          <w:tab w:val="right" w:pos="9356"/>
          <w:tab w:val="right" w:pos="10206"/>
        </w:tabs>
        <w:rPr>
          <w:rFonts w:ascii="Arial" w:hAnsi="Arial" w:cs="Arial"/>
          <w:iCs/>
          <w:sz w:val="24"/>
        </w:rPr>
      </w:pPr>
      <w:bookmarkStart w:id="0" w:name="_GoBack"/>
      <w:bookmarkEnd w:id="0"/>
      <w:r w:rsidRPr="00535876">
        <w:rPr>
          <w:rFonts w:ascii="Arial" w:hAnsi="Arial" w:cs="Arial"/>
          <w:sz w:val="24"/>
        </w:rPr>
        <w:t>3GPP TSG-RAN WG4 Meeting #</w:t>
      </w:r>
      <w:r>
        <w:rPr>
          <w:rFonts w:ascii="Arial" w:hAnsi="Arial" w:cs="Arial"/>
          <w:sz w:val="24"/>
        </w:rPr>
        <w:t>6</w:t>
      </w:r>
      <w:r w:rsidR="00546D09">
        <w:rPr>
          <w:rFonts w:ascii="Arial" w:hAnsi="Arial" w:cs="Arial"/>
          <w:sz w:val="24"/>
        </w:rPr>
        <w:t>2</w:t>
      </w:r>
      <w:r w:rsidRPr="00FC3D1C">
        <w:rPr>
          <w:rFonts w:ascii="Arial" w:hAnsi="Arial" w:cs="Arial"/>
          <w:i/>
          <w:sz w:val="24"/>
        </w:rPr>
        <w:tab/>
      </w:r>
      <w:r w:rsidR="009E1EDE" w:rsidRPr="009E1EDE">
        <w:rPr>
          <w:rFonts w:ascii="Arial" w:hAnsi="Arial" w:cs="Arial"/>
          <w:iCs/>
          <w:sz w:val="24"/>
        </w:rPr>
        <w:t>R4-120124</w:t>
      </w:r>
    </w:p>
    <w:p w:rsidR="007B0DB0" w:rsidRPr="006972B6" w:rsidRDefault="00546D09" w:rsidP="007B0DB0">
      <w:pPr>
        <w:pStyle w:val="Header"/>
        <w:tabs>
          <w:tab w:val="right" w:pos="10206"/>
        </w:tabs>
        <w:spacing w:after="120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Dresden</w:t>
      </w:r>
      <w:r w:rsidR="007B0DB0" w:rsidRPr="006972B6">
        <w:rPr>
          <w:rFonts w:ascii="Arial" w:hAnsi="Arial" w:cs="Arial"/>
          <w:sz w:val="24"/>
        </w:rPr>
        <w:t xml:space="preserve">, </w:t>
      </w:r>
      <w:r>
        <w:rPr>
          <w:rFonts w:ascii="Arial" w:hAnsi="Arial" w:cs="Arial"/>
          <w:sz w:val="24"/>
        </w:rPr>
        <w:t>Germany</w:t>
      </w:r>
      <w:r w:rsidR="007B0DB0">
        <w:rPr>
          <w:rFonts w:ascii="Arial" w:hAnsi="Arial" w:cs="Arial"/>
          <w:sz w:val="24"/>
        </w:rPr>
        <w:t>,</w:t>
      </w:r>
      <w:r w:rsidR="007B0DB0" w:rsidRPr="006972B6">
        <w:rPr>
          <w:rFonts w:ascii="Arial" w:hAnsi="Arial" w:cs="Arial"/>
          <w:sz w:val="24"/>
        </w:rPr>
        <w:t xml:space="preserve"> </w:t>
      </w:r>
      <w:r>
        <w:rPr>
          <w:rFonts w:ascii="Arial" w:hAnsi="Arial" w:cs="Arial"/>
          <w:sz w:val="24"/>
        </w:rPr>
        <w:t>6</w:t>
      </w:r>
      <w:r w:rsidR="007B0DB0" w:rsidRPr="006972B6">
        <w:rPr>
          <w:rFonts w:ascii="Arial" w:hAnsi="Arial" w:cs="Arial"/>
          <w:sz w:val="24"/>
        </w:rPr>
        <w:t xml:space="preserve"> – </w:t>
      </w:r>
      <w:r w:rsidR="007B0DB0">
        <w:rPr>
          <w:rFonts w:ascii="Arial" w:hAnsi="Arial" w:cs="Arial"/>
          <w:sz w:val="24"/>
        </w:rPr>
        <w:t>1</w:t>
      </w:r>
      <w:r>
        <w:rPr>
          <w:rFonts w:ascii="Arial" w:hAnsi="Arial" w:cs="Arial"/>
          <w:sz w:val="24"/>
        </w:rPr>
        <w:t>0</w:t>
      </w:r>
      <w:r w:rsidR="007B0DB0">
        <w:rPr>
          <w:rFonts w:ascii="Arial" w:hAnsi="Arial" w:cs="Arial"/>
          <w:sz w:val="24"/>
        </w:rPr>
        <w:t xml:space="preserve"> </w:t>
      </w:r>
      <w:r>
        <w:rPr>
          <w:rFonts w:ascii="Arial" w:hAnsi="Arial" w:cs="Arial"/>
          <w:sz w:val="24"/>
        </w:rPr>
        <w:t>February, 2012</w:t>
      </w:r>
    </w:p>
    <w:p w:rsidR="00AD5676" w:rsidRPr="00FC3D1C" w:rsidRDefault="00AD5676" w:rsidP="00AD5676">
      <w:pPr>
        <w:spacing w:after="120"/>
        <w:ind w:left="1985" w:hanging="1985"/>
        <w:rPr>
          <w:rFonts w:ascii="Arial" w:hAnsi="Arial" w:cs="Arial"/>
          <w:b/>
        </w:rPr>
      </w:pPr>
    </w:p>
    <w:p w:rsidR="00AD5676" w:rsidRPr="00FC3D1C" w:rsidRDefault="00AD5676" w:rsidP="00AD5676">
      <w:pPr>
        <w:spacing w:after="120"/>
        <w:ind w:left="1985" w:hanging="1985"/>
        <w:rPr>
          <w:rFonts w:ascii="Arial" w:hAnsi="Arial" w:cs="Arial"/>
          <w:bCs/>
        </w:rPr>
      </w:pPr>
      <w:r w:rsidRPr="00FC3D1C">
        <w:rPr>
          <w:rFonts w:ascii="Arial" w:hAnsi="Arial" w:cs="Arial"/>
          <w:b/>
        </w:rPr>
        <w:t>Source:</w:t>
      </w:r>
      <w:r w:rsidRPr="00FC3D1C">
        <w:rPr>
          <w:rFonts w:ascii="Arial" w:hAnsi="Arial" w:cs="Arial"/>
          <w:b/>
        </w:rPr>
        <w:tab/>
      </w:r>
      <w:smartTag w:uri="urn:schemas-microsoft-com:office:smarttags" w:element="place">
        <w:smartTag w:uri="urn:schemas-microsoft-com:office:smarttags" w:element="City">
          <w:r w:rsidRPr="00FC3D1C">
            <w:rPr>
              <w:rFonts w:ascii="Arial" w:hAnsi="Arial" w:cs="Arial"/>
              <w:bCs/>
            </w:rPr>
            <w:t>TeliaSonera</w:t>
          </w:r>
        </w:smartTag>
        <w:r w:rsidRPr="00FC3D1C">
          <w:rPr>
            <w:rFonts w:ascii="Arial" w:hAnsi="Arial" w:cs="Arial"/>
            <w:bCs/>
          </w:rPr>
          <w:t xml:space="preserve"> </w:t>
        </w:r>
        <w:smartTag w:uri="urn:schemas-microsoft-com:office:smarttags" w:element="State">
          <w:r w:rsidRPr="00FC3D1C">
            <w:rPr>
              <w:rFonts w:ascii="Arial" w:hAnsi="Arial" w:cs="Arial"/>
              <w:bCs/>
            </w:rPr>
            <w:t>AB</w:t>
          </w:r>
        </w:smartTag>
      </w:smartTag>
    </w:p>
    <w:p w:rsidR="00AD5676" w:rsidRPr="0095107F" w:rsidRDefault="00AD5676" w:rsidP="00D17032">
      <w:pPr>
        <w:spacing w:after="120"/>
        <w:ind w:left="1985" w:hanging="1985"/>
        <w:rPr>
          <w:rFonts w:ascii="Arial" w:hAnsi="Arial" w:cs="Arial"/>
        </w:rPr>
      </w:pPr>
      <w:r w:rsidRPr="00FC3D1C">
        <w:rPr>
          <w:rFonts w:ascii="Arial" w:hAnsi="Arial" w:cs="Arial"/>
          <w:b/>
        </w:rPr>
        <w:t>Title:</w:t>
      </w:r>
      <w:r w:rsidRPr="00FC3D1C">
        <w:rPr>
          <w:rFonts w:ascii="Arial" w:hAnsi="Arial" w:cs="Arial"/>
          <w:b/>
        </w:rPr>
        <w:tab/>
      </w:r>
      <w:r w:rsidR="009E1EDE" w:rsidRPr="009E1EDE">
        <w:rPr>
          <w:rFonts w:ascii="Arial" w:hAnsi="Arial" w:cs="Arial"/>
        </w:rPr>
        <w:t xml:space="preserve">TP for TR </w:t>
      </w:r>
      <w:proofErr w:type="spellStart"/>
      <w:r w:rsidR="009E1EDE" w:rsidRPr="009E1EDE">
        <w:rPr>
          <w:rFonts w:ascii="Arial" w:hAnsi="Arial" w:cs="Arial"/>
        </w:rPr>
        <w:t>ab.cde</w:t>
      </w:r>
      <w:proofErr w:type="spellEnd"/>
      <w:r w:rsidR="009E1EDE" w:rsidRPr="009E1EDE">
        <w:rPr>
          <w:rFonts w:ascii="Arial" w:hAnsi="Arial" w:cs="Arial"/>
        </w:rPr>
        <w:t xml:space="preserve"> (inter-band CA)</w:t>
      </w:r>
      <w:r w:rsidR="009E1EDE">
        <w:rPr>
          <w:rFonts w:ascii="Arial" w:hAnsi="Arial" w:cs="Arial"/>
        </w:rPr>
        <w:t>:</w:t>
      </w:r>
      <w:r w:rsidR="009E1EDE" w:rsidRPr="009E1EDE">
        <w:rPr>
          <w:rFonts w:ascii="Arial" w:hAnsi="Arial" w:cs="Arial"/>
        </w:rPr>
        <w:t xml:space="preserve"> </w:t>
      </w:r>
      <w:r w:rsidR="00A844F0">
        <w:rPr>
          <w:rFonts w:ascii="Arial" w:hAnsi="Arial" w:cs="Arial"/>
        </w:rPr>
        <w:t>Handling of i</w:t>
      </w:r>
      <w:r w:rsidR="00725542">
        <w:rPr>
          <w:rFonts w:ascii="Arial" w:hAnsi="Arial" w:cs="Arial"/>
        </w:rPr>
        <w:t>nter-band CA with 2ULs</w:t>
      </w:r>
    </w:p>
    <w:p w:rsidR="00AD5676" w:rsidRPr="00544453" w:rsidRDefault="00AD5676" w:rsidP="00AD5676">
      <w:pPr>
        <w:spacing w:after="120"/>
        <w:ind w:left="1985" w:hanging="1985"/>
        <w:rPr>
          <w:rFonts w:ascii="Arial" w:hAnsi="Arial" w:cs="Arial"/>
        </w:rPr>
      </w:pPr>
      <w:r w:rsidRPr="00FC3D1C">
        <w:rPr>
          <w:rFonts w:ascii="Arial" w:hAnsi="Arial" w:cs="Arial"/>
          <w:b/>
        </w:rPr>
        <w:t>Agenda item:</w:t>
      </w:r>
      <w:r w:rsidRPr="00FC3D1C">
        <w:rPr>
          <w:rFonts w:ascii="Arial" w:hAnsi="Arial" w:cs="Arial"/>
          <w:b/>
        </w:rPr>
        <w:tab/>
      </w:r>
      <w:r w:rsidR="006A7C68">
        <w:rPr>
          <w:rFonts w:ascii="Arial" w:hAnsi="Arial" w:cs="Arial"/>
        </w:rPr>
        <w:t>6.11.1</w:t>
      </w:r>
    </w:p>
    <w:p w:rsidR="00AD5676" w:rsidRPr="006972B6" w:rsidRDefault="00AD5676" w:rsidP="00AD5676">
      <w:pPr>
        <w:spacing w:after="120"/>
        <w:ind w:left="1985" w:hanging="1985"/>
        <w:rPr>
          <w:rFonts w:ascii="Arial" w:hAnsi="Arial" w:cs="Arial"/>
          <w:bCs/>
        </w:rPr>
      </w:pPr>
      <w:r w:rsidRPr="00FC3D1C">
        <w:rPr>
          <w:rFonts w:ascii="Arial" w:hAnsi="Arial" w:cs="Arial"/>
          <w:b/>
        </w:rPr>
        <w:t>Document for:</w:t>
      </w:r>
      <w:r w:rsidRPr="00FC3D1C">
        <w:rPr>
          <w:rFonts w:ascii="Arial" w:hAnsi="Arial" w:cs="Arial"/>
          <w:b/>
        </w:rPr>
        <w:tab/>
      </w:r>
      <w:r w:rsidR="00F64211">
        <w:rPr>
          <w:rFonts w:ascii="Arial" w:hAnsi="Arial" w:cs="Arial"/>
          <w:bCs/>
        </w:rPr>
        <w:t>Approval</w:t>
      </w:r>
    </w:p>
    <w:p w:rsidR="00A97EE2" w:rsidRDefault="00A97EE2" w:rsidP="00A97EE2">
      <w:pPr>
        <w:pStyle w:val="Heading1"/>
        <w:widowControl w:val="0"/>
        <w:tabs>
          <w:tab w:val="num" w:pos="432"/>
        </w:tabs>
        <w:overflowPunct w:val="0"/>
        <w:autoSpaceDE w:val="0"/>
        <w:autoSpaceDN w:val="0"/>
        <w:adjustRightInd w:val="0"/>
        <w:spacing w:line="360" w:lineRule="atLeast"/>
        <w:ind w:left="432" w:hanging="432"/>
        <w:jc w:val="both"/>
        <w:textAlignment w:val="baseline"/>
      </w:pPr>
      <w:r w:rsidRPr="00FC3D1C">
        <w:t>Introduction</w:t>
      </w:r>
    </w:p>
    <w:p w:rsidR="0025198B" w:rsidRDefault="001E640E" w:rsidP="0040761F">
      <w:r>
        <w:t xml:space="preserve">This input discusses </w:t>
      </w:r>
      <w:r w:rsidR="00FD3082">
        <w:t xml:space="preserve">inter-band CA with </w:t>
      </w:r>
      <w:r w:rsidR="00B23510">
        <w:t>2</w:t>
      </w:r>
      <w:r w:rsidR="00FD3082">
        <w:t xml:space="preserve">ULs and how possible IMD problems should be handled in TS 36.101. </w:t>
      </w:r>
      <w:r w:rsidR="005E3904">
        <w:t xml:space="preserve">We also consider SAR restrictions with </w:t>
      </w:r>
      <w:r w:rsidR="00B23510">
        <w:t>2</w:t>
      </w:r>
      <w:r w:rsidR="005E3904">
        <w:t>ULs and</w:t>
      </w:r>
      <w:r w:rsidR="00A570E9">
        <w:t xml:space="preserve"> </w:t>
      </w:r>
      <w:r w:rsidR="005E3904">
        <w:t>the additional insertion loss</w:t>
      </w:r>
      <w:r w:rsidR="009D6DE4">
        <w:t xml:space="preserve"> due to combining the two bands which is already considered for the 1UL case.</w:t>
      </w:r>
    </w:p>
    <w:p w:rsidR="00A233B0" w:rsidRDefault="009D6DE4" w:rsidP="00A233B0">
      <w:pPr>
        <w:pStyle w:val="Heading1"/>
        <w:widowControl w:val="0"/>
        <w:tabs>
          <w:tab w:val="num" w:pos="432"/>
        </w:tabs>
        <w:overflowPunct w:val="0"/>
        <w:autoSpaceDE w:val="0"/>
        <w:autoSpaceDN w:val="0"/>
        <w:adjustRightInd w:val="0"/>
        <w:spacing w:line="360" w:lineRule="atLeast"/>
        <w:ind w:left="432" w:hanging="432"/>
        <w:jc w:val="both"/>
        <w:textAlignment w:val="baseline"/>
      </w:pPr>
      <w:r>
        <w:t>Framework for 2ULs</w:t>
      </w:r>
    </w:p>
    <w:p w:rsidR="00DB1387" w:rsidRDefault="00DB1387" w:rsidP="00A233B0">
      <w:r>
        <w:t>F</w:t>
      </w:r>
      <w:r w:rsidR="00B23510">
        <w:t>or</w:t>
      </w:r>
      <w:r>
        <w:t xml:space="preserve"> each inter-band CA WI which </w:t>
      </w:r>
      <w:r w:rsidR="006C66E9">
        <w:t>are</w:t>
      </w:r>
      <w:r>
        <w:t xml:space="preserve"> also defined for 2ULs </w:t>
      </w:r>
      <w:r w:rsidR="007136EF">
        <w:t xml:space="preserve">it </w:t>
      </w:r>
      <w:r>
        <w:t xml:space="preserve">has to be checked if there are possible IMD problems into the own receiving bands or other bands within the </w:t>
      </w:r>
      <w:r w:rsidR="003B190B">
        <w:t>same geographical area. The following IMD products as used in [</w:t>
      </w:r>
      <w:r w:rsidR="00CB5A00">
        <w:t>2</w:t>
      </w:r>
      <w:r w:rsidR="003B190B">
        <w:t>] should be considered:</w:t>
      </w:r>
    </w:p>
    <w:p w:rsidR="00CB5A00" w:rsidRDefault="00CB5A00" w:rsidP="00CB5A00">
      <w:pPr>
        <w:numPr>
          <w:ilvl w:val="0"/>
          <w:numId w:val="26"/>
        </w:numPr>
      </w:pPr>
      <w:r>
        <w:t>Two-tone 2</w:t>
      </w:r>
      <w:r w:rsidRPr="00271097">
        <w:rPr>
          <w:vertAlign w:val="superscript"/>
        </w:rPr>
        <w:t>nd</w:t>
      </w:r>
      <w:r>
        <w:t xml:space="preserve"> order: </w:t>
      </w:r>
      <w:r w:rsidRPr="00271097">
        <w:t>2f1, 2f2, f1+f2, |f1-f2|</w:t>
      </w:r>
    </w:p>
    <w:p w:rsidR="003B190B" w:rsidRDefault="00CB5A00" w:rsidP="00CB5A00">
      <w:pPr>
        <w:numPr>
          <w:ilvl w:val="0"/>
          <w:numId w:val="26"/>
        </w:numPr>
      </w:pPr>
      <w:r>
        <w:t>Two-tone 3</w:t>
      </w:r>
      <w:r w:rsidRPr="00CB5A00">
        <w:rPr>
          <w:vertAlign w:val="superscript"/>
        </w:rPr>
        <w:t>rd</w:t>
      </w:r>
      <w:r>
        <w:t xml:space="preserve"> order: </w:t>
      </w:r>
      <w:r w:rsidRPr="00271097">
        <w:t>|2f1-f2|, |2f2-f1|, 2f1+f2, 2f2+f1, 3f1, 3f2</w:t>
      </w:r>
    </w:p>
    <w:p w:rsidR="00CB5A00" w:rsidRPr="00DB1387" w:rsidRDefault="00CB5A00" w:rsidP="00CB5A00">
      <w:pPr>
        <w:numPr>
          <w:ilvl w:val="0"/>
          <w:numId w:val="26"/>
        </w:numPr>
      </w:pPr>
      <w:r>
        <w:t xml:space="preserve">Three-tone 3rd order: </w:t>
      </w:r>
      <w:r w:rsidRPr="00271097">
        <w:t>|</w:t>
      </w:r>
      <w:r>
        <w:t>f1-f2+f3</w:t>
      </w:r>
      <w:r w:rsidRPr="00271097">
        <w:t>|</w:t>
      </w:r>
      <w:r>
        <w:t xml:space="preserve">, </w:t>
      </w:r>
      <w:r w:rsidRPr="00271097">
        <w:t>|</w:t>
      </w:r>
      <w:r>
        <w:t>f1+f2-f3</w:t>
      </w:r>
      <w:r w:rsidRPr="00271097">
        <w:t>|</w:t>
      </w:r>
      <w:r>
        <w:t>, |f1-f2-f3|</w:t>
      </w:r>
    </w:p>
    <w:p w:rsidR="00DA4BD8" w:rsidRPr="00C47DDD" w:rsidRDefault="009D6DE4" w:rsidP="00A233B0">
      <w:pPr>
        <w:rPr>
          <w:b/>
        </w:rPr>
      </w:pPr>
      <w:r w:rsidRPr="00C47DDD">
        <w:rPr>
          <w:b/>
        </w:rPr>
        <w:t>Handling of the additional insertion loss</w:t>
      </w:r>
      <w:r w:rsidR="004875E8">
        <w:rPr>
          <w:b/>
        </w:rPr>
        <w:t xml:space="preserve"> without IMD problems</w:t>
      </w:r>
      <w:r w:rsidRPr="00C47DDD">
        <w:rPr>
          <w:b/>
        </w:rPr>
        <w:t>:</w:t>
      </w:r>
    </w:p>
    <w:p w:rsidR="009D6DE4" w:rsidRDefault="0040443D" w:rsidP="00A233B0">
      <w:r>
        <w:t xml:space="preserve">For all low-high inter-band CA combinations with 1UL/2DL </w:t>
      </w:r>
      <w:r>
        <w:sym w:font="Symbol" w:char="F044"/>
      </w:r>
      <w:proofErr w:type="spellStart"/>
      <w:r>
        <w:t>T</w:t>
      </w:r>
      <w:r w:rsidRPr="005C33E9">
        <w:rPr>
          <w:vertAlign w:val="subscript"/>
        </w:rPr>
        <w:t>IB,c</w:t>
      </w:r>
      <w:proofErr w:type="spellEnd"/>
      <w:r>
        <w:t xml:space="preserve"> </w:t>
      </w:r>
      <w:r>
        <w:t xml:space="preserve">= 0.3 dB </w:t>
      </w:r>
      <w:r>
        <w:t xml:space="preserve">and </w:t>
      </w:r>
      <w:r>
        <w:sym w:font="Symbol" w:char="F044"/>
      </w:r>
      <w:r>
        <w:t>R</w:t>
      </w:r>
      <w:r w:rsidRPr="005C33E9">
        <w:rPr>
          <w:vertAlign w:val="subscript"/>
        </w:rPr>
        <w:t>IB</w:t>
      </w:r>
      <w:r>
        <w:t xml:space="preserve"> = 0 dB has been agreed. </w:t>
      </w:r>
      <w:r w:rsidR="009D6DE4">
        <w:t xml:space="preserve">For </w:t>
      </w:r>
      <w:r>
        <w:t xml:space="preserve">all other </w:t>
      </w:r>
      <w:r w:rsidR="009D6DE4">
        <w:t xml:space="preserve">1UL/2DL </w:t>
      </w:r>
      <w:r>
        <w:t xml:space="preserve">combinations </w:t>
      </w:r>
      <w:r w:rsidR="009D6DE4">
        <w:t xml:space="preserve">it has been agreed that the </w:t>
      </w:r>
      <w:r w:rsidR="00C47DDD">
        <w:t xml:space="preserve">average value of the reported insertion losses (diplexer/quadplexer) due to combining the two bands should be taken. </w:t>
      </w:r>
      <w:r w:rsidR="00CA7674">
        <w:t xml:space="preserve">For </w:t>
      </w:r>
      <w:r w:rsidR="00CA7674">
        <w:sym w:font="Symbol" w:char="F044"/>
      </w:r>
      <w:proofErr w:type="spellStart"/>
      <w:r w:rsidR="00CA7674">
        <w:t>T</w:t>
      </w:r>
      <w:r w:rsidR="00CA7674" w:rsidRPr="005C33E9">
        <w:rPr>
          <w:vertAlign w:val="subscript"/>
        </w:rPr>
        <w:t>IB,c</w:t>
      </w:r>
      <w:proofErr w:type="spellEnd"/>
      <w:r w:rsidR="00CA7674">
        <w:t xml:space="preserve"> and </w:t>
      </w:r>
      <w:r w:rsidR="00CA7674">
        <w:sym w:font="Symbol" w:char="F044"/>
      </w:r>
      <w:r w:rsidR="00CA7674">
        <w:t>R</w:t>
      </w:r>
      <w:r w:rsidR="00CA7674" w:rsidRPr="005C33E9">
        <w:rPr>
          <w:vertAlign w:val="subscript"/>
        </w:rPr>
        <w:t>IB</w:t>
      </w:r>
      <w:r w:rsidR="00CA7674">
        <w:t xml:space="preserve"> calculation from the average additional insertion loss the </w:t>
      </w:r>
      <w:r w:rsidR="004875E8">
        <w:t xml:space="preserve">mapping equations as given in </w:t>
      </w:r>
      <w:r w:rsidR="006C66E9">
        <w:t xml:space="preserve">reference </w:t>
      </w:r>
      <w:r w:rsidR="004875E8">
        <w:t>[1] may be used.</w:t>
      </w:r>
    </w:p>
    <w:p w:rsidR="004875E8" w:rsidRDefault="00CB5A00" w:rsidP="00A233B0">
      <w:r>
        <w:t xml:space="preserve">As there are </w:t>
      </w:r>
      <w:r w:rsidR="00502735">
        <w:t>no IMD problems the diplexer/quadplexer does not need to provide any additional filtering and therefore the insertion loss should not change from the 1UL/2DL to the 2UL/2DL case</w:t>
      </w:r>
      <w:r w:rsidR="004B692A">
        <w:t>.</w:t>
      </w:r>
    </w:p>
    <w:p w:rsidR="00502735" w:rsidRPr="00C47DDD" w:rsidRDefault="00502735" w:rsidP="00502735">
      <w:pPr>
        <w:rPr>
          <w:b/>
        </w:rPr>
      </w:pPr>
      <w:r w:rsidRPr="00C47DDD">
        <w:rPr>
          <w:b/>
        </w:rPr>
        <w:t>Handling of the additional insertion loss</w:t>
      </w:r>
      <w:r>
        <w:rPr>
          <w:b/>
        </w:rPr>
        <w:t xml:space="preserve"> with IMD problems</w:t>
      </w:r>
      <w:r w:rsidRPr="00C47DDD">
        <w:rPr>
          <w:b/>
        </w:rPr>
        <w:t>:</w:t>
      </w:r>
    </w:p>
    <w:p w:rsidR="00502735" w:rsidRDefault="00534465" w:rsidP="00502735">
      <w:r>
        <w:t xml:space="preserve">A-MPR </w:t>
      </w:r>
      <w:r w:rsidR="00435319">
        <w:t xml:space="preserve">and/or better filters </w:t>
      </w:r>
      <w:r>
        <w:t xml:space="preserve">may be used if IMD affects the own or other bands. </w:t>
      </w:r>
      <w:r w:rsidR="00435319">
        <w:t xml:space="preserve">The use of better filters may </w:t>
      </w:r>
      <w:r>
        <w:t>result in higher additional insertion loss</w:t>
      </w:r>
      <w:r w:rsidR="00435319">
        <w:t xml:space="preserve"> compared to the 1UL/2DL case</w:t>
      </w:r>
      <w:r>
        <w:t>.</w:t>
      </w:r>
      <w:r w:rsidR="001A36FB">
        <w:t xml:space="preserve"> </w:t>
      </w:r>
      <w:r w:rsidR="00435319">
        <w:t>F</w:t>
      </w:r>
      <w:r w:rsidR="001A36FB">
        <w:t>or</w:t>
      </w:r>
      <w:r w:rsidR="00785D19">
        <w:t xml:space="preserve"> 2ULs with IMD problems </w:t>
      </w:r>
      <w:r w:rsidR="0061379A">
        <w:t xml:space="preserve">the same mapping rule </w:t>
      </w:r>
      <w:r w:rsidR="00785D19">
        <w:t>for</w:t>
      </w:r>
      <w:r w:rsidR="006C66E9">
        <w:t xml:space="preserve"> </w:t>
      </w:r>
      <w:r w:rsidR="001A36FB">
        <w:sym w:font="Symbol" w:char="F044"/>
      </w:r>
      <w:proofErr w:type="spellStart"/>
      <w:r w:rsidR="001A36FB">
        <w:t>T</w:t>
      </w:r>
      <w:r w:rsidR="001A36FB" w:rsidRPr="005C33E9">
        <w:rPr>
          <w:vertAlign w:val="subscript"/>
        </w:rPr>
        <w:t>IB,c</w:t>
      </w:r>
      <w:proofErr w:type="spellEnd"/>
      <w:r w:rsidR="001A36FB">
        <w:t xml:space="preserve"> and </w:t>
      </w:r>
      <w:r w:rsidR="001A36FB">
        <w:sym w:font="Symbol" w:char="F044"/>
      </w:r>
      <w:r w:rsidR="001A36FB">
        <w:t>R</w:t>
      </w:r>
      <w:r w:rsidR="001A36FB" w:rsidRPr="005C33E9">
        <w:rPr>
          <w:vertAlign w:val="subscript"/>
        </w:rPr>
        <w:t>IB</w:t>
      </w:r>
      <w:r w:rsidR="001A36FB">
        <w:t xml:space="preserve"> </w:t>
      </w:r>
      <w:r w:rsidR="0061379A">
        <w:t>as</w:t>
      </w:r>
      <w:r w:rsidR="00785D19">
        <w:t xml:space="preserve"> for </w:t>
      </w:r>
      <w:r w:rsidR="001A36FB">
        <w:t>1UL/2DL</w:t>
      </w:r>
      <w:r w:rsidR="009065D0">
        <w:t xml:space="preserve"> may be used</w:t>
      </w:r>
      <w:r w:rsidR="0061379A">
        <w:t>,</w:t>
      </w:r>
      <w:r w:rsidR="001A36FB">
        <w:t xml:space="preserve"> </w:t>
      </w:r>
      <w:r w:rsidR="00785D19">
        <w:t>[1]</w:t>
      </w:r>
      <w:r w:rsidR="001A36FB">
        <w:t xml:space="preserve">.  </w:t>
      </w:r>
    </w:p>
    <w:p w:rsidR="00502735" w:rsidRPr="001A36FB" w:rsidRDefault="001A36FB" w:rsidP="00A233B0">
      <w:pPr>
        <w:rPr>
          <w:b/>
        </w:rPr>
      </w:pPr>
      <w:r w:rsidRPr="001A36FB">
        <w:rPr>
          <w:b/>
        </w:rPr>
        <w:t>SAR restrictions</w:t>
      </w:r>
      <w:r w:rsidR="00182D28">
        <w:rPr>
          <w:b/>
        </w:rPr>
        <w:t>:</w:t>
      </w:r>
    </w:p>
    <w:p w:rsidR="00E60B32" w:rsidRDefault="001A36FB" w:rsidP="00A233B0">
      <w:r>
        <w:t xml:space="preserve">In order to follow maximum allowed SAR levels the output power for two simultaneous </w:t>
      </w:r>
      <w:r w:rsidR="00602E18">
        <w:t xml:space="preserve">active ULs may have to be restricted. </w:t>
      </w:r>
      <w:r w:rsidR="00E60B32">
        <w:t xml:space="preserve"> </w:t>
      </w:r>
      <w:r w:rsidR="00602E18">
        <w:t xml:space="preserve">In TS </w:t>
      </w:r>
      <w:r w:rsidR="004B692A">
        <w:t>36.101 we have</w:t>
      </w:r>
      <w:r w:rsidR="00E60B32">
        <w:t>:</w:t>
      </w:r>
    </w:p>
    <w:p w:rsidR="00E60B32" w:rsidRDefault="00E60B32" w:rsidP="00E60B32">
      <w:pPr>
        <w:pStyle w:val="ListParagraph"/>
        <w:numPr>
          <w:ilvl w:val="0"/>
          <w:numId w:val="29"/>
        </w:numPr>
      </w:pPr>
      <w:r>
        <w:t>F</w:t>
      </w:r>
      <w:r w:rsidR="00602E18">
        <w:t xml:space="preserve">or intra-band CA with 2ULs the following note </w:t>
      </w:r>
      <w:r w:rsidR="006C66E9">
        <w:t xml:space="preserve">is </w:t>
      </w:r>
      <w:r w:rsidR="00602E18">
        <w:t xml:space="preserve">in </w:t>
      </w:r>
      <w:r w:rsidR="00386204" w:rsidRPr="00386204">
        <w:t>Table 6.2.2A-1: CA UE Power Class</w:t>
      </w:r>
      <w:r w:rsidR="00602E18">
        <w:t>: “</w:t>
      </w:r>
      <w:r w:rsidR="00386204">
        <w:t xml:space="preserve">Note 4: </w:t>
      </w:r>
      <w:r w:rsidR="00386204" w:rsidRPr="00386204">
        <w:t xml:space="preserve">For intra-band contiguous carrier aggregation the maximum power requirement should apply to the total transmitted power over </w:t>
      </w:r>
      <w:r w:rsidR="00386204">
        <w:t>all component carriers (per UE)</w:t>
      </w:r>
      <w:r w:rsidR="00602E18">
        <w:t>”</w:t>
      </w:r>
      <w:r w:rsidR="00386204">
        <w:t xml:space="preserve">. </w:t>
      </w:r>
    </w:p>
    <w:p w:rsidR="00502735" w:rsidRDefault="00386204" w:rsidP="00E60B32">
      <w:pPr>
        <w:pStyle w:val="ListParagraph"/>
        <w:numPr>
          <w:ilvl w:val="0"/>
          <w:numId w:val="29"/>
        </w:numPr>
      </w:pPr>
      <w:r>
        <w:t>For UL MIMO we have the following sentence in section 6.2.2B “</w:t>
      </w:r>
      <w:r w:rsidRPr="00386204">
        <w:t>The maximum output power is measured as the sum of the maximum output power at each UE antenna connector.</w:t>
      </w:r>
      <w:r>
        <w:t>”</w:t>
      </w:r>
    </w:p>
    <w:p w:rsidR="00386204" w:rsidRDefault="00E60B32" w:rsidP="00A233B0">
      <w:r>
        <w:t xml:space="preserve">For inter-band CA with two simultaneously transmitting ULs </w:t>
      </w:r>
      <w:r w:rsidR="00C81741">
        <w:t xml:space="preserve">a similar power restriction will be needed for the maximum output power. Restricting the maximum output power </w:t>
      </w:r>
      <w:r w:rsidR="003B1F49">
        <w:t>due to SAR requirements may</w:t>
      </w:r>
      <w:r w:rsidR="00920B03">
        <w:t xml:space="preserve"> mean that </w:t>
      </w:r>
      <w:r w:rsidR="003B1F49">
        <w:t xml:space="preserve">power reduction due to </w:t>
      </w:r>
      <w:r w:rsidR="00920B03">
        <w:t>additional insertion loss and</w:t>
      </w:r>
      <w:r w:rsidR="004B692A">
        <w:t>/or</w:t>
      </w:r>
      <w:r w:rsidR="00920B03">
        <w:t xml:space="preserve"> possible IMD problems are </w:t>
      </w:r>
      <w:r w:rsidR="003B1F49">
        <w:t xml:space="preserve">not needed. P-MPR in that respect </w:t>
      </w:r>
      <w:r w:rsidR="003B1F49">
        <w:lastRenderedPageBreak/>
        <w:t>can take care that only the larger power restriction is applied to the maximum output power</w:t>
      </w:r>
      <w:r w:rsidR="001A6167">
        <w:t xml:space="preserve">. TS 36.101, </w:t>
      </w:r>
      <w:r w:rsidR="001A6167" w:rsidRPr="001A6167">
        <w:t>6.2.5A</w:t>
      </w:r>
      <w:r w:rsidR="001A6167">
        <w:t xml:space="preserve"> </w:t>
      </w:r>
      <w:r w:rsidR="001A6167" w:rsidRPr="001A6167">
        <w:t>Configured transmitted Power for CA</w:t>
      </w:r>
      <w:r w:rsidR="003B1F49">
        <w:t>:</w:t>
      </w:r>
      <w:r w:rsidR="001A6167">
        <w:t xml:space="preserve"> </w:t>
      </w:r>
    </w:p>
    <w:p w:rsidR="003B1F49" w:rsidRDefault="003B1F49" w:rsidP="00A233B0"/>
    <w:p w:rsidR="001A6167" w:rsidRPr="00711624" w:rsidRDefault="001A6167" w:rsidP="001A6167">
      <w:pPr>
        <w:pStyle w:val="B1"/>
        <w:rPr>
          <w:lang w:val="en-US" w:bidi="bn-IN"/>
        </w:rPr>
      </w:pPr>
      <w:r w:rsidRPr="00711624">
        <w:rPr>
          <w:lang w:bidi="bn-IN"/>
        </w:rPr>
        <w:t>P</w:t>
      </w:r>
      <w:r w:rsidRPr="00711624">
        <w:rPr>
          <w:vertAlign w:val="subscript"/>
          <w:lang w:bidi="bn-IN"/>
        </w:rPr>
        <w:t>CMAX_L</w:t>
      </w:r>
      <w:r w:rsidRPr="00711624">
        <w:rPr>
          <w:rFonts w:hint="eastAsia"/>
          <w:vertAlign w:val="subscript"/>
          <w:lang w:eastAsia="zh-CN" w:bidi="bn-IN"/>
        </w:rPr>
        <w:t>_CA</w:t>
      </w:r>
      <w:r w:rsidRPr="00711624">
        <w:rPr>
          <w:vertAlign w:val="subscript"/>
          <w:lang w:bidi="bn-IN"/>
        </w:rPr>
        <w:t xml:space="preserve"> </w:t>
      </w:r>
      <w:r w:rsidRPr="00711624">
        <w:rPr>
          <w:lang w:val="en-US"/>
        </w:rPr>
        <w:t xml:space="preserve"> = </w:t>
      </w:r>
      <w:r w:rsidRPr="00711624">
        <w:rPr>
          <w:lang w:val="en-US" w:bidi="bn-IN"/>
        </w:rPr>
        <w:t>MIN {</w:t>
      </w:r>
      <w:r w:rsidRPr="00711624">
        <w:rPr>
          <w:lang w:bidi="bn-IN"/>
        </w:rPr>
        <w:t>10log</w:t>
      </w:r>
      <w:r w:rsidRPr="00711624">
        <w:rPr>
          <w:vertAlign w:val="subscript"/>
          <w:lang w:bidi="bn-IN"/>
        </w:rPr>
        <w:t>10</w:t>
      </w:r>
      <w:r w:rsidRPr="00711624">
        <w:rPr>
          <w:lang w:val="en-US"/>
        </w:rPr>
        <w:t>∑</w:t>
      </w:r>
      <w:r w:rsidRPr="00711624">
        <w:rPr>
          <w:lang w:val="en-US" w:bidi="bn-IN"/>
        </w:rPr>
        <w:t xml:space="preserve"> MIN [</w:t>
      </w:r>
      <w:r w:rsidRPr="00711624">
        <w:rPr>
          <w:lang w:bidi="bn-IN"/>
        </w:rPr>
        <w:t xml:space="preserve"> </w:t>
      </w:r>
      <w:proofErr w:type="spellStart"/>
      <w:r w:rsidRPr="00711624">
        <w:rPr>
          <w:lang w:bidi="bn-IN"/>
        </w:rPr>
        <w:t>p</w:t>
      </w:r>
      <w:r w:rsidRPr="00711624">
        <w:rPr>
          <w:vertAlign w:val="subscript"/>
          <w:lang w:bidi="bn-IN"/>
        </w:rPr>
        <w:t>EMAX,c</w:t>
      </w:r>
      <w:proofErr w:type="spellEnd"/>
      <w:r w:rsidRPr="00711624">
        <w:rPr>
          <w:lang w:bidi="bn-IN"/>
        </w:rPr>
        <w:t>/</w:t>
      </w:r>
      <w:r w:rsidRPr="00711624">
        <w:rPr>
          <w:vertAlign w:val="subscript"/>
          <w:lang w:bidi="bn-IN"/>
        </w:rPr>
        <w:t xml:space="preserve"> </w:t>
      </w:r>
      <w:r w:rsidRPr="00711624">
        <w:rPr>
          <w:lang w:bidi="bn-IN"/>
        </w:rPr>
        <w:t>(</w:t>
      </w:r>
      <w:r w:rsidRPr="00711624">
        <w:rPr>
          <w:rFonts w:ascii="Symbol" w:hAnsi="Symbol"/>
          <w:lang w:bidi="bn-IN"/>
        </w:rPr>
        <w:t></w:t>
      </w:r>
      <w:proofErr w:type="spellStart"/>
      <w:r w:rsidRPr="00711624">
        <w:rPr>
          <w:lang w:bidi="bn-IN"/>
        </w:rPr>
        <w:t>t</w:t>
      </w:r>
      <w:r w:rsidRPr="00711624">
        <w:rPr>
          <w:vertAlign w:val="subscript"/>
          <w:lang w:bidi="bn-IN"/>
        </w:rPr>
        <w:t>C</w:t>
      </w:r>
      <w:r w:rsidRPr="00711624">
        <w:rPr>
          <w:vertAlign w:val="subscript"/>
          <w:lang w:eastAsia="zh-CN" w:bidi="bn-IN"/>
        </w:rPr>
        <w:t>,c</w:t>
      </w:r>
      <w:proofErr w:type="spellEnd"/>
      <w:r w:rsidRPr="00711624">
        <w:rPr>
          <w:lang w:eastAsia="zh-CN" w:bidi="bn-IN"/>
        </w:rPr>
        <w:t>)</w:t>
      </w:r>
      <w:r w:rsidRPr="00711624">
        <w:rPr>
          <w:lang w:val="en-US" w:bidi="bn-IN"/>
        </w:rPr>
        <w:t xml:space="preserve">,  </w:t>
      </w:r>
      <w:proofErr w:type="spellStart"/>
      <w:r w:rsidRPr="00711624">
        <w:rPr>
          <w:lang w:bidi="bn-IN"/>
        </w:rPr>
        <w:t>p</w:t>
      </w:r>
      <w:r w:rsidRPr="00711624">
        <w:rPr>
          <w:vertAlign w:val="subscript"/>
          <w:lang w:bidi="bn-IN"/>
        </w:rPr>
        <w:t>PowerClass</w:t>
      </w:r>
      <w:proofErr w:type="spellEnd"/>
      <w:r w:rsidRPr="00711624">
        <w:rPr>
          <w:lang w:val="en-US"/>
        </w:rPr>
        <w:t>/</w:t>
      </w:r>
      <w:r w:rsidRPr="00711624">
        <w:rPr>
          <w:lang w:val="en-US" w:bidi="bn-IN"/>
        </w:rPr>
        <w:t>(</w:t>
      </w:r>
      <w:proofErr w:type="spellStart"/>
      <w:r w:rsidRPr="00711624">
        <w:rPr>
          <w:lang w:val="en-US" w:bidi="bn-IN"/>
        </w:rPr>
        <w:t>mpr</w:t>
      </w:r>
      <w:r w:rsidRPr="00711624">
        <w:rPr>
          <w:vertAlign w:val="subscript"/>
          <w:lang w:val="en-US" w:bidi="bn-IN"/>
        </w:rPr>
        <w:t>c</w:t>
      </w:r>
      <w:r w:rsidRPr="00711624">
        <w:rPr>
          <w:lang w:val="en-US" w:bidi="bn-IN"/>
        </w:rPr>
        <w:t>·a-mpr</w:t>
      </w:r>
      <w:r w:rsidRPr="00711624">
        <w:rPr>
          <w:vertAlign w:val="subscript"/>
          <w:lang w:val="en-US" w:bidi="bn-IN"/>
        </w:rPr>
        <w:t>c</w:t>
      </w:r>
      <w:proofErr w:type="spellEnd"/>
      <w:r w:rsidRPr="00711624">
        <w:rPr>
          <w:lang w:val="en-US" w:bidi="bn-IN"/>
        </w:rPr>
        <w:t>·</w:t>
      </w:r>
      <w:r w:rsidRPr="00711624">
        <w:rPr>
          <w:rFonts w:ascii="Symbol" w:hAnsi="Symbol"/>
          <w:lang w:bidi="bn-IN"/>
        </w:rPr>
        <w:t></w:t>
      </w:r>
      <w:proofErr w:type="spellStart"/>
      <w:r w:rsidRPr="00711624">
        <w:rPr>
          <w:lang w:val="en-US" w:bidi="bn-IN"/>
        </w:rPr>
        <w:t>t</w:t>
      </w:r>
      <w:r w:rsidRPr="00711624">
        <w:rPr>
          <w:vertAlign w:val="subscript"/>
          <w:lang w:val="en-US" w:bidi="bn-IN"/>
        </w:rPr>
        <w:t>C,c</w:t>
      </w:r>
      <w:proofErr w:type="spellEnd"/>
      <w:r w:rsidRPr="00711624">
        <w:rPr>
          <w:vertAlign w:val="subscript"/>
          <w:lang w:val="en-US" w:bidi="bn-IN"/>
        </w:rPr>
        <w:t xml:space="preserve"> </w:t>
      </w:r>
      <w:r w:rsidRPr="00711624">
        <w:rPr>
          <w:lang w:val="en-US" w:bidi="bn-IN"/>
        </w:rPr>
        <w:t>·</w:t>
      </w:r>
      <w:r w:rsidRPr="00711624">
        <w:rPr>
          <w:rFonts w:ascii="Symbol" w:hAnsi="Symbol"/>
          <w:lang w:bidi="bn-IN"/>
        </w:rPr>
        <w:t></w:t>
      </w:r>
      <w:proofErr w:type="spellStart"/>
      <w:r w:rsidRPr="00711624">
        <w:rPr>
          <w:lang w:bidi="bn-IN"/>
        </w:rPr>
        <w:t>t</w:t>
      </w:r>
      <w:r w:rsidRPr="00711624">
        <w:rPr>
          <w:vertAlign w:val="subscript"/>
          <w:lang w:eastAsia="zh-CN" w:bidi="bn-IN"/>
        </w:rPr>
        <w:t>IB,c</w:t>
      </w:r>
      <w:proofErr w:type="spellEnd"/>
      <w:r w:rsidRPr="00711624">
        <w:rPr>
          <w:lang w:val="en-US" w:bidi="bn-IN"/>
        </w:rPr>
        <w:t>)</w:t>
      </w:r>
      <w:r w:rsidRPr="00711624">
        <w:rPr>
          <w:vertAlign w:val="subscript"/>
          <w:lang w:val="en-US" w:bidi="bn-IN"/>
        </w:rPr>
        <w:t xml:space="preserve"> </w:t>
      </w:r>
      <w:r w:rsidRPr="00711624">
        <w:rPr>
          <w:lang w:val="en-US" w:bidi="bn-IN"/>
        </w:rPr>
        <w:t>,</w:t>
      </w:r>
    </w:p>
    <w:p w:rsidR="001A6167" w:rsidRPr="00711624" w:rsidRDefault="001A6167" w:rsidP="001A6167">
      <w:pPr>
        <w:pStyle w:val="B1"/>
        <w:rPr>
          <w:lang w:val="en-US" w:bidi="bn-IN"/>
        </w:rPr>
      </w:pPr>
      <w:proofErr w:type="spellStart"/>
      <w:r w:rsidRPr="00711624">
        <w:rPr>
          <w:lang w:bidi="bn-IN"/>
        </w:rPr>
        <w:t>p</w:t>
      </w:r>
      <w:r w:rsidRPr="00711624">
        <w:rPr>
          <w:vertAlign w:val="subscript"/>
          <w:lang w:bidi="bn-IN"/>
        </w:rPr>
        <w:t>PowerClass</w:t>
      </w:r>
      <w:proofErr w:type="spellEnd"/>
      <w:r w:rsidRPr="00711624">
        <w:rPr>
          <w:lang w:val="en-US"/>
        </w:rPr>
        <w:t>/</w:t>
      </w:r>
      <w:r w:rsidRPr="00711624">
        <w:rPr>
          <w:lang w:val="en-US" w:bidi="bn-IN"/>
        </w:rPr>
        <w:t>(</w:t>
      </w:r>
      <w:proofErr w:type="spellStart"/>
      <w:r w:rsidRPr="00711624">
        <w:rPr>
          <w:lang w:val="en-US" w:bidi="bn-IN"/>
        </w:rPr>
        <w:t>pmpr</w:t>
      </w:r>
      <w:r w:rsidRPr="00711624">
        <w:rPr>
          <w:vertAlign w:val="subscript"/>
          <w:lang w:val="en-US" w:bidi="bn-IN"/>
        </w:rPr>
        <w:t>c</w:t>
      </w:r>
      <w:proofErr w:type="spellEnd"/>
      <w:r w:rsidRPr="00711624">
        <w:rPr>
          <w:lang w:val="en-US" w:bidi="bn-IN"/>
        </w:rPr>
        <w:t>·</w:t>
      </w:r>
      <w:r w:rsidRPr="00711624">
        <w:rPr>
          <w:rFonts w:ascii="Symbol" w:hAnsi="Symbol"/>
          <w:lang w:bidi="bn-IN"/>
        </w:rPr>
        <w:t></w:t>
      </w:r>
      <w:proofErr w:type="spellStart"/>
      <w:r w:rsidRPr="00711624">
        <w:rPr>
          <w:lang w:val="en-US" w:bidi="bn-IN"/>
        </w:rPr>
        <w:t>t</w:t>
      </w:r>
      <w:r w:rsidRPr="00711624">
        <w:rPr>
          <w:vertAlign w:val="subscript"/>
          <w:lang w:val="en-US" w:bidi="bn-IN"/>
        </w:rPr>
        <w:t>C,c</w:t>
      </w:r>
      <w:proofErr w:type="spellEnd"/>
      <w:r w:rsidRPr="00711624">
        <w:rPr>
          <w:lang w:val="en-US" w:bidi="bn-IN"/>
        </w:rPr>
        <w:t>)</w:t>
      </w:r>
      <w:r w:rsidRPr="00711624">
        <w:rPr>
          <w:vertAlign w:val="subscript"/>
          <w:lang w:val="en-US" w:bidi="bn-IN"/>
        </w:rPr>
        <w:t xml:space="preserve"> </w:t>
      </w:r>
      <w:r w:rsidRPr="00711624">
        <w:rPr>
          <w:lang w:val="en-US" w:bidi="bn-IN"/>
        </w:rPr>
        <w:t xml:space="preserve">], </w:t>
      </w:r>
      <w:proofErr w:type="spellStart"/>
      <w:r w:rsidRPr="00711624">
        <w:rPr>
          <w:lang w:bidi="bn-IN"/>
        </w:rPr>
        <w:t>P</w:t>
      </w:r>
      <w:r w:rsidRPr="00711624">
        <w:rPr>
          <w:vertAlign w:val="subscript"/>
          <w:lang w:bidi="bn-IN"/>
        </w:rPr>
        <w:t>PowerClass</w:t>
      </w:r>
      <w:proofErr w:type="spellEnd"/>
      <w:r w:rsidRPr="00711624">
        <w:rPr>
          <w:lang w:bidi="bn-IN"/>
        </w:rPr>
        <w:t>}</w:t>
      </w:r>
    </w:p>
    <w:p w:rsidR="003B1F49" w:rsidRDefault="00933454" w:rsidP="00A233B0">
      <w:pPr>
        <w:rPr>
          <w:lang w:val="en-US"/>
        </w:rPr>
      </w:pPr>
      <w:r>
        <w:rPr>
          <w:lang w:val="en-US"/>
        </w:rPr>
        <w:t xml:space="preserve">If </w:t>
      </w:r>
      <w:r w:rsidR="001A6167">
        <w:rPr>
          <w:lang w:val="en-US"/>
        </w:rPr>
        <w:t xml:space="preserve">P-MPR </w:t>
      </w:r>
      <w:r>
        <w:rPr>
          <w:lang w:val="en-US"/>
        </w:rPr>
        <w:t xml:space="preserve">is used for inter-band CA with 2ULs the following </w:t>
      </w:r>
      <w:r w:rsidR="00EF51A9">
        <w:rPr>
          <w:lang w:val="en-US"/>
        </w:rPr>
        <w:t xml:space="preserve">sentence </w:t>
      </w:r>
      <w:r>
        <w:rPr>
          <w:lang w:val="en-US"/>
        </w:rPr>
        <w:t>has to be added to the P-MPR definition</w:t>
      </w:r>
      <w:r w:rsidR="005D1DC0">
        <w:rPr>
          <w:lang w:val="en-US"/>
        </w:rPr>
        <w:t>:</w:t>
      </w:r>
    </w:p>
    <w:p w:rsidR="00EF51A9" w:rsidRDefault="00EF51A9" w:rsidP="00EF51A9">
      <w:pPr>
        <w:pStyle w:val="B1"/>
        <w:rPr>
          <w:lang w:bidi="bn-IN"/>
        </w:rPr>
      </w:pPr>
      <w:r w:rsidRPr="00711624">
        <w:rPr>
          <w:lang w:bidi="bn-IN"/>
        </w:rPr>
        <w:t>-</w:t>
      </w:r>
      <w:r w:rsidRPr="00711624">
        <w:rPr>
          <w:lang w:bidi="bn-IN"/>
        </w:rPr>
        <w:tab/>
        <w:t xml:space="preserve">P-MPR is the </w:t>
      </w:r>
      <w:r>
        <w:rPr>
          <w:lang w:bidi="bn-IN"/>
        </w:rPr>
        <w:t xml:space="preserve">allowed maximum output power reduction </w:t>
      </w:r>
      <w:r w:rsidRPr="0030596F">
        <w:rPr>
          <w:lang w:bidi="bn-IN"/>
        </w:rPr>
        <w:t>for;</w:t>
      </w:r>
    </w:p>
    <w:p w:rsidR="005D1DC0" w:rsidRPr="009A6B0A" w:rsidRDefault="005D1DC0" w:rsidP="005D1DC0">
      <w:pPr>
        <w:pStyle w:val="B2"/>
        <w:rPr>
          <w:lang w:bidi="bn-IN"/>
        </w:rPr>
      </w:pPr>
      <w:r>
        <w:rPr>
          <w:lang w:bidi="bn-IN"/>
        </w:rPr>
        <w:t>c)</w:t>
      </w:r>
      <w:r>
        <w:rPr>
          <w:lang w:bidi="bn-IN"/>
        </w:rPr>
        <w:tab/>
      </w:r>
      <w:r w:rsidRPr="005D1DC0">
        <w:rPr>
          <w:lang w:bidi="bn-IN"/>
        </w:rPr>
        <w:t>Ensuring compliance with applicable electromagnetic energy absorption requirements and addressing unwanted emissions / self desense requirements in case of simultaneous transmissions</w:t>
      </w:r>
      <w:r>
        <w:rPr>
          <w:lang w:bidi="bn-IN"/>
        </w:rPr>
        <w:t xml:space="preserve"> for two ULs </w:t>
      </w:r>
      <w:r w:rsidR="00AB1AEB">
        <w:rPr>
          <w:lang w:bidi="bn-IN"/>
        </w:rPr>
        <w:t>for inter-band CA</w:t>
      </w:r>
      <w:r w:rsidRPr="005D1DC0">
        <w:rPr>
          <w:lang w:bidi="bn-IN"/>
        </w:rPr>
        <w:t>.</w:t>
      </w:r>
    </w:p>
    <w:p w:rsidR="00933454" w:rsidRDefault="00933454" w:rsidP="00A233B0">
      <w:r>
        <w:t xml:space="preserve">However, there are other </w:t>
      </w:r>
      <w:r w:rsidR="00AB1AEB">
        <w:t>problem</w:t>
      </w:r>
      <w:r>
        <w:t>s</w:t>
      </w:r>
      <w:r w:rsidR="00AB1AEB">
        <w:t xml:space="preserve"> </w:t>
      </w:r>
      <w:r>
        <w:t xml:space="preserve">which have to be discussed if </w:t>
      </w:r>
      <w:r w:rsidR="00AB1AEB">
        <w:t xml:space="preserve">P-MPR </w:t>
      </w:r>
      <w:r>
        <w:t xml:space="preserve">is used </w:t>
      </w:r>
      <w:r w:rsidR="00AB1AEB">
        <w:t>for 2ULs inter-band CA</w:t>
      </w:r>
      <w:r>
        <w:t>:</w:t>
      </w:r>
    </w:p>
    <w:p w:rsidR="005D1DC0" w:rsidRDefault="00AB1AEB" w:rsidP="00933454">
      <w:pPr>
        <w:pStyle w:val="ListParagraph"/>
        <w:numPr>
          <w:ilvl w:val="0"/>
          <w:numId w:val="30"/>
        </w:numPr>
      </w:pPr>
      <w:r>
        <w:t xml:space="preserve">P-MPR can be a mixture of different </w:t>
      </w:r>
      <w:r w:rsidR="00B930FF">
        <w:t xml:space="preserve">required </w:t>
      </w:r>
      <w:r w:rsidR="00776C49">
        <w:t xml:space="preserve">power </w:t>
      </w:r>
      <w:r w:rsidR="00B930FF">
        <w:t xml:space="preserve">reductions, e.g. </w:t>
      </w:r>
      <w:r w:rsidR="00EF51A9">
        <w:t xml:space="preserve">it can be also </w:t>
      </w:r>
      <w:r w:rsidR="00B930FF">
        <w:t xml:space="preserve">used in the case of 1UL, there is no range or equivalent statement as </w:t>
      </w:r>
      <w:r w:rsidR="009065D0">
        <w:t xml:space="preserve">we have </w:t>
      </w:r>
      <w:r w:rsidR="00B930FF">
        <w:t xml:space="preserve">for intra-band CA </w:t>
      </w:r>
      <w:r w:rsidR="00776C49">
        <w:t>giving a max power</w:t>
      </w:r>
      <w:r w:rsidR="00740603">
        <w:t xml:space="preserve"> level for 2ULs</w:t>
      </w:r>
      <w:r w:rsidR="00776C49">
        <w:t>.</w:t>
      </w:r>
    </w:p>
    <w:p w:rsidR="00D61B97" w:rsidRDefault="00D61B97" w:rsidP="00D61B97">
      <w:pPr>
        <w:pStyle w:val="ListParagraph"/>
        <w:numPr>
          <w:ilvl w:val="0"/>
          <w:numId w:val="30"/>
        </w:numPr>
      </w:pPr>
      <w:r>
        <w:t>For conformance tests P-MPR is set to 0 dB which means the test may not show the real picture if P-MPR or MPR/A-MPR/</w:t>
      </w:r>
      <w:r w:rsidR="00182D28">
        <w:t>etc.</w:t>
      </w:r>
      <w:r>
        <w:t xml:space="preserve"> is limiting the output power. </w:t>
      </w:r>
    </w:p>
    <w:p w:rsidR="006F7F3A" w:rsidRPr="00FC3D1C" w:rsidRDefault="006F7F3A" w:rsidP="006F7F3A">
      <w:pPr>
        <w:pStyle w:val="Heading1"/>
        <w:pBdr>
          <w:top w:val="single" w:sz="12" w:space="6" w:color="auto"/>
        </w:pBdr>
        <w:ind w:left="0" w:firstLine="0"/>
      </w:pPr>
      <w:r w:rsidRPr="00FC3D1C">
        <w:t>References</w:t>
      </w:r>
    </w:p>
    <w:p w:rsidR="006F7F3A" w:rsidRDefault="006F7F3A" w:rsidP="00A233B0">
      <w:pPr>
        <w:ind w:left="540" w:hanging="540"/>
      </w:pPr>
      <w:r>
        <w:t>[1]</w:t>
      </w:r>
      <w:r>
        <w:tab/>
      </w:r>
      <w:hyperlink r:id="rId7" w:history="1">
        <w:r w:rsidR="00092A87">
          <w:rPr>
            <w:rStyle w:val="Hyperlink"/>
          </w:rPr>
          <w:t>R4-115578</w:t>
        </w:r>
      </w:hyperlink>
      <w:r w:rsidR="00A233B0">
        <w:t xml:space="preserve">, </w:t>
      </w:r>
      <w:r w:rsidR="00A233B0" w:rsidRPr="00092A87">
        <w:t>“</w:t>
      </w:r>
      <w:r w:rsidR="00092A87" w:rsidRPr="00092A87">
        <w:t xml:space="preserve">TP for TR </w:t>
      </w:r>
      <w:proofErr w:type="spellStart"/>
      <w:r w:rsidR="00092A87" w:rsidRPr="00092A87">
        <w:t>ab.cde</w:t>
      </w:r>
      <w:proofErr w:type="spellEnd"/>
      <w:r w:rsidR="00092A87" w:rsidRPr="00092A87">
        <w:t xml:space="preserve"> (inter-band CA): </w:t>
      </w:r>
      <w:r w:rsidR="00092A87" w:rsidRPr="00A039A7">
        <w:rPr>
          <w:rFonts w:ascii="Symbol" w:hAnsi="Symbol"/>
          <w:lang w:val="en-US"/>
        </w:rPr>
        <w:t></w:t>
      </w:r>
      <w:r w:rsidR="00092A87" w:rsidRPr="00A039A7">
        <w:rPr>
          <w:i/>
          <w:lang w:val="en-US"/>
        </w:rPr>
        <w:t>T</w:t>
      </w:r>
      <w:r w:rsidR="00092A87" w:rsidRPr="00A039A7">
        <w:rPr>
          <w:vertAlign w:val="subscript"/>
          <w:lang w:val="en-US"/>
        </w:rPr>
        <w:t>IB</w:t>
      </w:r>
      <w:r w:rsidR="00092A87">
        <w:rPr>
          <w:rFonts w:ascii="Arial" w:hAnsi="Arial" w:cs="Arial"/>
        </w:rPr>
        <w:t xml:space="preserve"> </w:t>
      </w:r>
      <w:r w:rsidR="00092A87" w:rsidRPr="00092A87">
        <w:t>and</w:t>
      </w:r>
      <w:r w:rsidR="00092A87">
        <w:rPr>
          <w:rFonts w:ascii="Arial" w:hAnsi="Arial" w:cs="Arial"/>
        </w:rPr>
        <w:t xml:space="preserve"> </w:t>
      </w:r>
      <w:r w:rsidR="00092A87" w:rsidRPr="00A039A7">
        <w:rPr>
          <w:rFonts w:ascii="Symbol" w:hAnsi="Symbol"/>
          <w:lang w:val="en-US"/>
        </w:rPr>
        <w:t></w:t>
      </w:r>
      <w:r w:rsidR="00092A87">
        <w:rPr>
          <w:i/>
          <w:lang w:val="en-US"/>
        </w:rPr>
        <w:t>R</w:t>
      </w:r>
      <w:r w:rsidR="00092A87" w:rsidRPr="00A039A7">
        <w:rPr>
          <w:vertAlign w:val="subscript"/>
          <w:lang w:val="en-US"/>
        </w:rPr>
        <w:t>IB</w:t>
      </w:r>
      <w:r w:rsidR="00092A87">
        <w:rPr>
          <w:rFonts w:ascii="Arial" w:hAnsi="Arial" w:cs="Arial"/>
        </w:rPr>
        <w:t xml:space="preserve"> </w:t>
      </w:r>
      <w:r w:rsidR="00092A87" w:rsidRPr="00092A87">
        <w:t>for CA_3-7</w:t>
      </w:r>
      <w:r w:rsidR="00A233B0" w:rsidRPr="00092A87">
        <w:t>”,</w:t>
      </w:r>
      <w:r w:rsidR="00A233B0">
        <w:t xml:space="preserve"> </w:t>
      </w:r>
      <w:r w:rsidR="005748D7">
        <w:t>TeliaSonera</w:t>
      </w:r>
      <w:r w:rsidR="00A233B0">
        <w:t>, 3GPP TSG-RAN WG4 Meeting #</w:t>
      </w:r>
      <w:r w:rsidR="00DB1387">
        <w:t>61</w:t>
      </w:r>
      <w:r w:rsidR="00A233B0">
        <w:t>,</w:t>
      </w:r>
      <w:r w:rsidR="005748D7">
        <w:t xml:space="preserve"> </w:t>
      </w:r>
      <w:r w:rsidR="005748D7" w:rsidRPr="005748D7">
        <w:t xml:space="preserve">San Francisco, USA, </w:t>
      </w:r>
      <w:r w:rsidR="00DB1387" w:rsidRPr="00DB1387">
        <w:t>14 – 18 November, 2011</w:t>
      </w:r>
      <w:r w:rsidR="005748D7">
        <w:t>.</w:t>
      </w:r>
    </w:p>
    <w:p w:rsidR="008521E7" w:rsidRDefault="006F7F3A" w:rsidP="00092A87">
      <w:pPr>
        <w:ind w:left="540" w:hanging="540"/>
      </w:pPr>
      <w:r w:rsidRPr="00BE10C0">
        <w:t>[2]</w:t>
      </w:r>
      <w:r w:rsidRPr="00BE10C0">
        <w:tab/>
      </w:r>
      <w:r w:rsidR="00BE10C0">
        <w:t>R4-120123</w:t>
      </w:r>
      <w:r w:rsidR="00CB5A00" w:rsidRPr="00BE10C0">
        <w:t>, “</w:t>
      </w:r>
      <w:r w:rsidR="00BE10C0" w:rsidRPr="00BE10C0">
        <w:t xml:space="preserve">TP for TR </w:t>
      </w:r>
      <w:proofErr w:type="spellStart"/>
      <w:r w:rsidR="00BE10C0" w:rsidRPr="00BE10C0">
        <w:t>ab.cde</w:t>
      </w:r>
      <w:proofErr w:type="spellEnd"/>
      <w:r w:rsidR="00BE10C0" w:rsidRPr="00BE10C0">
        <w:t xml:space="preserve"> (inter-band CA): 1UL/2DL 2UL/2DL IMD study for B3 + B7 CA</w:t>
      </w:r>
      <w:r w:rsidR="00CB5A00" w:rsidRPr="00BE10C0">
        <w:t>”, TeliaSonera, 3GPP TSG-RAN WG4 Meeting #62, Dresden, Germany, 6 – 10 February, 2012.</w:t>
      </w:r>
    </w:p>
    <w:p w:rsidR="00182D28" w:rsidRDefault="00182D28" w:rsidP="00092A87">
      <w:pPr>
        <w:ind w:left="540" w:hanging="540"/>
      </w:pPr>
    </w:p>
    <w:p w:rsidR="00182D28" w:rsidRDefault="00182D28" w:rsidP="00182D28">
      <w:pPr>
        <w:pStyle w:val="Heading1"/>
        <w:pBdr>
          <w:top w:val="single" w:sz="12" w:space="6" w:color="auto"/>
        </w:pBdr>
        <w:ind w:left="0" w:firstLine="0"/>
        <w:rPr>
          <w:lang w:val="en-US"/>
        </w:rPr>
      </w:pPr>
      <w:r w:rsidRPr="000912AD">
        <w:rPr>
          <w:lang w:val="en-US"/>
        </w:rPr>
        <w:t xml:space="preserve">Text proposal for </w:t>
      </w:r>
      <w:r>
        <w:rPr>
          <w:lang w:val="en-US"/>
        </w:rPr>
        <w:t xml:space="preserve">inter-band carrier aggregation TR </w:t>
      </w:r>
      <w:proofErr w:type="spellStart"/>
      <w:r>
        <w:rPr>
          <w:lang w:val="en-US"/>
        </w:rPr>
        <w:t>ab</w:t>
      </w:r>
      <w:r w:rsidRPr="00B52824">
        <w:rPr>
          <w:lang w:val="en-US"/>
        </w:rPr>
        <w:t>.</w:t>
      </w:r>
      <w:r>
        <w:rPr>
          <w:lang w:val="en-US"/>
        </w:rPr>
        <w:t>cde</w:t>
      </w:r>
      <w:proofErr w:type="spellEnd"/>
      <w:r>
        <w:rPr>
          <w:lang w:val="en-US"/>
        </w:rPr>
        <w:t xml:space="preserve"> V0.1.0 (Release 11)</w:t>
      </w:r>
    </w:p>
    <w:p w:rsidR="00182D28" w:rsidRDefault="00182D28" w:rsidP="00182D28">
      <w:pPr>
        <w:jc w:val="center"/>
        <w:rPr>
          <w:b/>
          <w:bCs/>
          <w:color w:val="FF0000"/>
          <w:lang w:val="en-US"/>
        </w:rPr>
      </w:pPr>
      <w:r w:rsidRPr="000912AD">
        <w:rPr>
          <w:b/>
          <w:bCs/>
          <w:color w:val="FF0000"/>
          <w:lang w:val="en-US"/>
        </w:rPr>
        <w:t xml:space="preserve">----- </w:t>
      </w:r>
      <w:r w:rsidRPr="00605619">
        <w:rPr>
          <w:b/>
          <w:bCs/>
          <w:color w:val="FF0000"/>
          <w:lang w:val="en-US"/>
        </w:rPr>
        <w:t>Unchanged sections omitted</w:t>
      </w:r>
      <w:r w:rsidRPr="000912AD">
        <w:rPr>
          <w:b/>
          <w:bCs/>
          <w:color w:val="FF0000"/>
          <w:lang w:val="en-US"/>
        </w:rPr>
        <w:t xml:space="preserve"> -----</w:t>
      </w:r>
    </w:p>
    <w:p w:rsidR="00182D28" w:rsidRDefault="00182D28" w:rsidP="00182D28">
      <w:pPr>
        <w:jc w:val="center"/>
        <w:rPr>
          <w:b/>
          <w:bCs/>
          <w:color w:val="FF0000"/>
          <w:lang w:val="en-US"/>
        </w:rPr>
      </w:pPr>
      <w:r w:rsidRPr="000912AD">
        <w:rPr>
          <w:b/>
          <w:bCs/>
          <w:color w:val="FF0000"/>
          <w:lang w:val="en-US"/>
        </w:rPr>
        <w:t>----- Start of TP -----</w:t>
      </w:r>
    </w:p>
    <w:p w:rsidR="007B36CA" w:rsidRDefault="007B36CA" w:rsidP="007B36CA">
      <w:pPr>
        <w:pStyle w:val="Heading3"/>
        <w:rPr>
          <w:lang w:val="en-US"/>
        </w:rPr>
      </w:pPr>
      <w:bookmarkStart w:id="1" w:name="_Toc310422306"/>
      <w:r w:rsidRPr="00C543D0">
        <w:rPr>
          <w:lang w:val="en-US"/>
        </w:rPr>
        <w:t>5.2.</w:t>
      </w:r>
      <w:r>
        <w:rPr>
          <w:lang w:val="en-US"/>
        </w:rPr>
        <w:t>4</w:t>
      </w:r>
      <w:r w:rsidRPr="00C543D0">
        <w:rPr>
          <w:lang w:val="en-US"/>
        </w:rPr>
        <w:tab/>
      </w:r>
      <w:r>
        <w:t>Class</w:t>
      </w:r>
      <w:r>
        <w:rPr>
          <w:lang w:val="en-US"/>
        </w:rPr>
        <w:t xml:space="preserve"> A4. </w:t>
      </w:r>
      <w:r w:rsidRPr="0096339C">
        <w:rPr>
          <w:lang w:val="en-US"/>
        </w:rPr>
        <w:t>Low-low or high-high band combination with intermodulation problem (low order IM)</w:t>
      </w:r>
      <w:bookmarkEnd w:id="1"/>
    </w:p>
    <w:p w:rsidR="007B36CA" w:rsidRDefault="007B36CA" w:rsidP="007B36CA">
      <w:pPr>
        <w:rPr>
          <w:lang w:val="en-US"/>
        </w:rPr>
      </w:pPr>
    </w:p>
    <w:p w:rsidR="007B36CA" w:rsidRDefault="007B36CA" w:rsidP="007B36CA">
      <w:pPr>
        <w:pStyle w:val="Heading3"/>
        <w:rPr>
          <w:ins w:id="2" w:author="Schuh, Ralf X." w:date="2012-01-27T14:23:00Z"/>
          <w:lang w:val="en-US"/>
        </w:rPr>
      </w:pPr>
      <w:ins w:id="3" w:author="Schuh, Ralf X." w:date="2012-01-27T14:23:00Z">
        <w:r w:rsidRPr="00C543D0">
          <w:rPr>
            <w:lang w:val="en-US"/>
          </w:rPr>
          <w:t>5.2.</w:t>
        </w:r>
        <w:r>
          <w:rPr>
            <w:lang w:val="en-US"/>
          </w:rPr>
          <w:t>5</w:t>
        </w:r>
        <w:r w:rsidRPr="00C543D0">
          <w:rPr>
            <w:lang w:val="en-US"/>
          </w:rPr>
          <w:tab/>
        </w:r>
      </w:ins>
      <w:ins w:id="4" w:author="Schuh, Ralf X." w:date="2012-01-27T14:24:00Z">
        <w:r>
          <w:t xml:space="preserve">Handling of </w:t>
        </w:r>
      </w:ins>
      <w:ins w:id="5" w:author="Schuh, Ralf X." w:date="2012-01-27T14:25:00Z">
        <w:r>
          <w:t xml:space="preserve">two simultaneous </w:t>
        </w:r>
      </w:ins>
      <w:ins w:id="6" w:author="Schuh, Ralf X." w:date="2012-01-27T14:24:00Z">
        <w:r>
          <w:t>ULs</w:t>
        </w:r>
      </w:ins>
    </w:p>
    <w:p w:rsidR="007B36CA" w:rsidRDefault="00632455" w:rsidP="007B36CA">
      <w:pPr>
        <w:rPr>
          <w:ins w:id="7" w:author="Schuh, Ralf X." w:date="2012-01-27T14:33:00Z"/>
          <w:lang w:val="en-US"/>
        </w:rPr>
      </w:pPr>
      <w:ins w:id="8" w:author="Schuh, Ralf X." w:date="2012-01-27T14:31:00Z">
        <w:r>
          <w:rPr>
            <w:lang w:val="en-US"/>
          </w:rPr>
          <w:t xml:space="preserve">The following steps should be </w:t>
        </w:r>
      </w:ins>
      <w:ins w:id="9" w:author="Schuh, Ralf X." w:date="2012-01-27T14:32:00Z">
        <w:r>
          <w:rPr>
            <w:lang w:val="en-US"/>
          </w:rPr>
          <w:t xml:space="preserve">followed </w:t>
        </w:r>
        <w:r w:rsidR="00EF27F4">
          <w:rPr>
            <w:lang w:val="en-US"/>
          </w:rPr>
          <w:t xml:space="preserve">for two </w:t>
        </w:r>
      </w:ins>
      <w:ins w:id="10" w:author="Schuh, Ralf X." w:date="2012-01-27T14:33:00Z">
        <w:r w:rsidR="00EF27F4">
          <w:rPr>
            <w:lang w:val="en-US"/>
          </w:rPr>
          <w:t>simultaneous</w:t>
        </w:r>
      </w:ins>
      <w:ins w:id="11" w:author="Schuh, Ralf X." w:date="2012-01-27T14:32:00Z">
        <w:r w:rsidR="00EF27F4">
          <w:rPr>
            <w:lang w:val="en-US"/>
          </w:rPr>
          <w:t xml:space="preserve"> </w:t>
        </w:r>
      </w:ins>
      <w:ins w:id="12" w:author="Schuh, Ralf X." w:date="2012-01-27T14:33:00Z">
        <w:r w:rsidR="00EF27F4">
          <w:rPr>
            <w:lang w:val="en-US"/>
          </w:rPr>
          <w:t>ULs:</w:t>
        </w:r>
      </w:ins>
    </w:p>
    <w:p w:rsidR="00EF27F4" w:rsidRDefault="00EF27F4" w:rsidP="00EF27F4">
      <w:pPr>
        <w:pStyle w:val="ListParagraph"/>
        <w:numPr>
          <w:ilvl w:val="0"/>
          <w:numId w:val="31"/>
        </w:numPr>
        <w:rPr>
          <w:ins w:id="13" w:author="Schuh, Ralf X." w:date="2012-01-27T14:34:00Z"/>
          <w:lang w:val="en-US"/>
        </w:rPr>
        <w:pPrChange w:id="14" w:author="Schuh, Ralf X." w:date="2012-01-27T14:33:00Z">
          <w:pPr/>
        </w:pPrChange>
      </w:pPr>
      <w:ins w:id="15" w:author="Schuh, Ralf X." w:date="2012-01-27T14:33:00Z">
        <w:r>
          <w:rPr>
            <w:lang w:val="en-US"/>
          </w:rPr>
          <w:t xml:space="preserve">Check </w:t>
        </w:r>
      </w:ins>
      <w:ins w:id="16" w:author="Schuh, Ralf X." w:date="2012-01-27T14:34:00Z">
        <w:r>
          <w:rPr>
            <w:lang w:val="en-US"/>
          </w:rPr>
          <w:t xml:space="preserve">the following </w:t>
        </w:r>
      </w:ins>
      <w:ins w:id="17" w:author="Schuh, Ralf X." w:date="2012-01-27T14:33:00Z">
        <w:r>
          <w:rPr>
            <w:lang w:val="en-US"/>
          </w:rPr>
          <w:t>IMD products if falling in own receiving band or other bands</w:t>
        </w:r>
      </w:ins>
      <w:ins w:id="18" w:author="Schuh, Ralf X." w:date="2012-01-27T14:34:00Z">
        <w:r>
          <w:rPr>
            <w:lang w:val="en-US"/>
          </w:rPr>
          <w:t xml:space="preserve"> within the </w:t>
        </w:r>
      </w:ins>
      <w:ins w:id="19" w:author="Schuh, Ralf X." w:date="2012-01-27T14:35:00Z">
        <w:r>
          <w:rPr>
            <w:lang w:val="en-US"/>
          </w:rPr>
          <w:t>geographical area of interest</w:t>
        </w:r>
        <w:r w:rsidR="00722AAE">
          <w:rPr>
            <w:lang w:val="en-US"/>
          </w:rPr>
          <w:t>:</w:t>
        </w:r>
      </w:ins>
    </w:p>
    <w:p w:rsidR="00EF27F4" w:rsidRDefault="00EF27F4" w:rsidP="00123B7E">
      <w:pPr>
        <w:numPr>
          <w:ilvl w:val="1"/>
          <w:numId w:val="26"/>
        </w:numPr>
        <w:rPr>
          <w:ins w:id="20" w:author="Schuh, Ralf X." w:date="2012-01-27T14:34:00Z"/>
        </w:rPr>
        <w:pPrChange w:id="21" w:author="Schuh, Ralf X." w:date="2012-01-27T14:40:00Z">
          <w:pPr>
            <w:numPr>
              <w:numId w:val="26"/>
            </w:numPr>
            <w:ind w:left="765" w:hanging="360"/>
          </w:pPr>
        </w:pPrChange>
      </w:pPr>
      <w:ins w:id="22" w:author="Schuh, Ralf X." w:date="2012-01-27T14:34:00Z">
        <w:r>
          <w:t>Two-tone 2</w:t>
        </w:r>
        <w:r w:rsidRPr="00271097">
          <w:rPr>
            <w:vertAlign w:val="superscript"/>
          </w:rPr>
          <w:t>nd</w:t>
        </w:r>
        <w:r>
          <w:t xml:space="preserve"> order: </w:t>
        </w:r>
        <w:r w:rsidRPr="00271097">
          <w:t>2f1, 2f2, f1+f2, |f1-f2|</w:t>
        </w:r>
      </w:ins>
    </w:p>
    <w:p w:rsidR="00EF27F4" w:rsidRDefault="00EF27F4" w:rsidP="00123B7E">
      <w:pPr>
        <w:numPr>
          <w:ilvl w:val="1"/>
          <w:numId w:val="26"/>
        </w:numPr>
        <w:rPr>
          <w:ins w:id="23" w:author="Schuh, Ralf X." w:date="2012-01-27T14:34:00Z"/>
        </w:rPr>
        <w:pPrChange w:id="24" w:author="Schuh, Ralf X." w:date="2012-01-27T14:40:00Z">
          <w:pPr>
            <w:numPr>
              <w:numId w:val="26"/>
            </w:numPr>
            <w:ind w:left="765" w:hanging="360"/>
          </w:pPr>
        </w:pPrChange>
      </w:pPr>
      <w:ins w:id="25" w:author="Schuh, Ralf X." w:date="2012-01-27T14:34:00Z">
        <w:r>
          <w:t>Two-tone 3</w:t>
        </w:r>
        <w:r w:rsidRPr="00CB5A00">
          <w:rPr>
            <w:vertAlign w:val="superscript"/>
          </w:rPr>
          <w:t>rd</w:t>
        </w:r>
        <w:r>
          <w:t xml:space="preserve"> order: </w:t>
        </w:r>
        <w:r w:rsidRPr="00271097">
          <w:t>|2f1-f2|, |2f2-f1|, 2f1+f2, 2f2+f1, 3f1, 3f2</w:t>
        </w:r>
      </w:ins>
    </w:p>
    <w:p w:rsidR="00EF27F4" w:rsidRPr="009065D0" w:rsidRDefault="00EF27F4" w:rsidP="00123B7E">
      <w:pPr>
        <w:numPr>
          <w:ilvl w:val="1"/>
          <w:numId w:val="26"/>
        </w:numPr>
        <w:rPr>
          <w:lang w:val="en-US"/>
        </w:rPr>
        <w:pPrChange w:id="26" w:author="Schuh, Ralf X." w:date="2012-01-27T14:40:00Z">
          <w:pPr/>
        </w:pPrChange>
      </w:pPr>
      <w:ins w:id="27" w:author="Schuh, Ralf X." w:date="2012-01-27T14:34:00Z">
        <w:r>
          <w:t xml:space="preserve">Three-tone 3rd order: </w:t>
        </w:r>
        <w:r w:rsidRPr="00271097">
          <w:t>|</w:t>
        </w:r>
        <w:r>
          <w:t>f1-f2+f3</w:t>
        </w:r>
        <w:r w:rsidRPr="00271097">
          <w:t>|</w:t>
        </w:r>
        <w:r>
          <w:t xml:space="preserve">, </w:t>
        </w:r>
        <w:r w:rsidRPr="00271097">
          <w:t>|</w:t>
        </w:r>
        <w:r>
          <w:t>f1+f2-f3</w:t>
        </w:r>
        <w:r w:rsidRPr="00271097">
          <w:t>|</w:t>
        </w:r>
        <w:r>
          <w:t>, |f1-f2-f3|</w:t>
        </w:r>
      </w:ins>
    </w:p>
    <w:p w:rsidR="009065D0" w:rsidRPr="00EF27F4" w:rsidRDefault="009065D0" w:rsidP="009065D0">
      <w:pPr>
        <w:ind w:left="1485"/>
        <w:rPr>
          <w:ins w:id="28" w:author="Schuh, Ralf X." w:date="2012-01-27T14:34:00Z"/>
          <w:lang w:val="en-US"/>
        </w:rPr>
      </w:pPr>
    </w:p>
    <w:p w:rsidR="00EF27F4" w:rsidRDefault="00722AAE" w:rsidP="00722AAE">
      <w:pPr>
        <w:pStyle w:val="ListParagraph"/>
        <w:numPr>
          <w:ilvl w:val="0"/>
          <w:numId w:val="31"/>
        </w:numPr>
        <w:rPr>
          <w:ins w:id="29" w:author="Schuh, Ralf X." w:date="2012-01-27T14:35:00Z"/>
          <w:lang w:val="en-US"/>
        </w:rPr>
        <w:pPrChange w:id="30" w:author="Schuh, Ralf X." w:date="2012-01-27T14:33:00Z">
          <w:pPr/>
        </w:pPrChange>
      </w:pPr>
      <w:ins w:id="31" w:author="Schuh, Ralf X." w:date="2012-01-27T14:35:00Z">
        <w:r w:rsidRPr="00722AAE">
          <w:rPr>
            <w:lang w:val="en-US"/>
          </w:rPr>
          <w:t>Handling of the additional insertion loss without IMD problems</w:t>
        </w:r>
        <w:r>
          <w:rPr>
            <w:lang w:val="en-US"/>
          </w:rPr>
          <w:t>:</w:t>
        </w:r>
      </w:ins>
    </w:p>
    <w:p w:rsidR="00722AAE" w:rsidRDefault="00722AAE" w:rsidP="00722AAE">
      <w:pPr>
        <w:pStyle w:val="ListParagraph"/>
        <w:pPrChange w:id="32" w:author="Schuh, Ralf X." w:date="2012-01-27T14:35:00Z">
          <w:pPr/>
        </w:pPrChange>
      </w:pPr>
      <w:ins w:id="33" w:author="Schuh, Ralf X." w:date="2012-01-27T14:36:00Z">
        <w:r>
          <w:rPr>
            <w:lang w:val="en-US"/>
          </w:rPr>
          <w:t xml:space="preserve">The same </w:t>
        </w:r>
        <w:r>
          <w:sym w:font="Symbol" w:char="F044"/>
        </w:r>
        <w:proofErr w:type="spellStart"/>
        <w:r>
          <w:t>T</w:t>
        </w:r>
        <w:r w:rsidRPr="005C33E9">
          <w:rPr>
            <w:vertAlign w:val="subscript"/>
          </w:rPr>
          <w:t>IB,c</w:t>
        </w:r>
        <w:proofErr w:type="spellEnd"/>
        <w:r>
          <w:t xml:space="preserve"> and </w:t>
        </w:r>
        <w:r>
          <w:sym w:font="Symbol" w:char="F044"/>
        </w:r>
        <w:r>
          <w:t>R</w:t>
        </w:r>
        <w:r w:rsidRPr="005C33E9">
          <w:rPr>
            <w:vertAlign w:val="subscript"/>
          </w:rPr>
          <w:t>IB</w:t>
        </w:r>
        <w:r>
          <w:t xml:space="preserve"> as </w:t>
        </w:r>
      </w:ins>
      <w:ins w:id="34" w:author="Schuh, Ralf X." w:date="2012-01-27T15:27:00Z">
        <w:r w:rsidR="001763CB">
          <w:t xml:space="preserve">defined </w:t>
        </w:r>
      </w:ins>
      <w:ins w:id="35" w:author="Schuh, Ralf X." w:date="2012-01-27T14:36:00Z">
        <w:r>
          <w:t>for 1UL/2DL can be used for 2UL/2DL</w:t>
        </w:r>
      </w:ins>
    </w:p>
    <w:p w:rsidR="009065D0" w:rsidRPr="001763CB" w:rsidRDefault="009065D0" w:rsidP="009065D0">
      <w:pPr>
        <w:pStyle w:val="ListParagraph"/>
        <w:rPr>
          <w:ins w:id="36" w:author="Schuh, Ralf X." w:date="2012-01-27T14:35:00Z"/>
          <w:rPrChange w:id="37" w:author="Schuh, Ralf X." w:date="2012-01-27T15:27:00Z">
            <w:rPr>
              <w:ins w:id="38" w:author="Schuh, Ralf X." w:date="2012-01-27T14:35:00Z"/>
              <w:lang w:val="en-US"/>
            </w:rPr>
          </w:rPrChange>
        </w:rPr>
      </w:pPr>
    </w:p>
    <w:p w:rsidR="00722AAE" w:rsidRDefault="00722AAE" w:rsidP="00722AAE">
      <w:pPr>
        <w:pStyle w:val="ListParagraph"/>
        <w:numPr>
          <w:ilvl w:val="0"/>
          <w:numId w:val="31"/>
        </w:numPr>
        <w:rPr>
          <w:ins w:id="39" w:author="Schuh, Ralf X." w:date="2012-01-27T14:38:00Z"/>
          <w:lang w:val="en-US"/>
        </w:rPr>
        <w:pPrChange w:id="40" w:author="Schuh, Ralf X." w:date="2012-01-27T14:33:00Z">
          <w:pPr/>
        </w:pPrChange>
      </w:pPr>
      <w:ins w:id="41" w:author="Schuh, Ralf X." w:date="2012-01-27T14:37:00Z">
        <w:r w:rsidRPr="00722AAE">
          <w:rPr>
            <w:lang w:val="en-US"/>
          </w:rPr>
          <w:t>Handling of the additional insertion loss with IMD problems</w:t>
        </w:r>
        <w:r>
          <w:rPr>
            <w:lang w:val="en-US"/>
          </w:rPr>
          <w:t>:</w:t>
        </w:r>
      </w:ins>
    </w:p>
    <w:p w:rsidR="00722AAE" w:rsidRDefault="00722AAE" w:rsidP="00722AAE">
      <w:pPr>
        <w:pStyle w:val="ListParagraph"/>
        <w:rPr>
          <w:ins w:id="42" w:author="Schuh, Ralf X." w:date="2012-01-27T14:38:00Z"/>
          <w:lang w:val="en-US"/>
        </w:rPr>
        <w:pPrChange w:id="43" w:author="Schuh, Ralf X." w:date="2012-01-27T14:38:00Z">
          <w:pPr/>
        </w:pPrChange>
      </w:pPr>
      <w:ins w:id="44" w:author="Schuh, Ralf X." w:date="2012-01-27T14:38:00Z">
        <w:r>
          <w:rPr>
            <w:lang w:val="en-US"/>
          </w:rPr>
          <w:t xml:space="preserve">A-MPR or better filters may be used in order to protect </w:t>
        </w:r>
      </w:ins>
      <w:ins w:id="45" w:author="Schuh, Ralf X." w:date="2012-01-27T15:27:00Z">
        <w:r w:rsidR="001763CB">
          <w:rPr>
            <w:lang w:val="en-US"/>
          </w:rPr>
          <w:t xml:space="preserve">the </w:t>
        </w:r>
      </w:ins>
      <w:ins w:id="46" w:author="Schuh, Ralf X." w:date="2012-01-27T14:38:00Z">
        <w:r>
          <w:rPr>
            <w:lang w:val="en-US"/>
          </w:rPr>
          <w:t xml:space="preserve">own band receiver or other bands. </w:t>
        </w:r>
      </w:ins>
      <w:ins w:id="47" w:author="Schuh, Ralf X." w:date="2012-01-27T14:39:00Z">
        <w:r w:rsidR="00123B7E">
          <w:rPr>
            <w:lang w:val="en-US"/>
          </w:rPr>
          <w:t xml:space="preserve">Better filters may mean different </w:t>
        </w:r>
        <w:r w:rsidR="00123B7E">
          <w:rPr>
            <w:lang w:val="en-US"/>
          </w:rPr>
          <w:t xml:space="preserve"> </w:t>
        </w:r>
        <w:r w:rsidR="00123B7E">
          <w:sym w:font="Symbol" w:char="F044"/>
        </w:r>
        <w:proofErr w:type="spellStart"/>
        <w:r w:rsidR="00123B7E">
          <w:t>T</w:t>
        </w:r>
        <w:r w:rsidR="00123B7E" w:rsidRPr="005C33E9">
          <w:rPr>
            <w:vertAlign w:val="subscript"/>
          </w:rPr>
          <w:t>IB,c</w:t>
        </w:r>
        <w:proofErr w:type="spellEnd"/>
        <w:r w:rsidR="00123B7E">
          <w:t xml:space="preserve"> and </w:t>
        </w:r>
        <w:r w:rsidR="00123B7E">
          <w:sym w:font="Symbol" w:char="F044"/>
        </w:r>
        <w:r w:rsidR="00123B7E">
          <w:t>R</w:t>
        </w:r>
        <w:r w:rsidR="00123B7E" w:rsidRPr="005C33E9">
          <w:rPr>
            <w:vertAlign w:val="subscript"/>
          </w:rPr>
          <w:t>IB</w:t>
        </w:r>
        <w:r w:rsidR="00123B7E">
          <w:rPr>
            <w:lang w:val="en-US"/>
          </w:rPr>
          <w:t xml:space="preserve"> </w:t>
        </w:r>
      </w:ins>
      <w:ins w:id="48" w:author="Schuh, Ralf X." w:date="2012-01-27T15:28:00Z">
        <w:r w:rsidR="001763CB">
          <w:rPr>
            <w:lang w:val="en-US"/>
          </w:rPr>
          <w:t xml:space="preserve">values </w:t>
        </w:r>
      </w:ins>
      <w:ins w:id="49" w:author="Schuh, Ralf X." w:date="2012-01-27T14:39:00Z">
        <w:r w:rsidR="00123B7E">
          <w:rPr>
            <w:lang w:val="en-US"/>
          </w:rPr>
          <w:t>to the 1UL/2DL case.</w:t>
        </w:r>
      </w:ins>
    </w:p>
    <w:p w:rsidR="00722AAE" w:rsidRPr="00123B7E" w:rsidRDefault="00123B7E" w:rsidP="00123B7E">
      <w:pPr>
        <w:rPr>
          <w:lang w:val="en-US"/>
        </w:rPr>
        <w:pPrChange w:id="50" w:author="Schuh, Ralf X." w:date="2012-01-27T14:41:00Z">
          <w:pPr/>
        </w:pPrChange>
      </w:pPr>
      <w:ins w:id="51" w:author="Schuh, Ralf X." w:date="2012-01-27T14:41:00Z">
        <w:r>
          <w:rPr>
            <w:lang w:val="en-US"/>
          </w:rPr>
          <w:t>SAR restrictions:</w:t>
        </w:r>
      </w:ins>
    </w:p>
    <w:p w:rsidR="006B4EFD" w:rsidRDefault="00123B7E" w:rsidP="006B4EFD">
      <w:pPr>
        <w:rPr>
          <w:ins w:id="52" w:author="Schuh, Ralf X." w:date="2012-01-27T14:42:00Z"/>
          <w:lang w:val="en-US"/>
        </w:rPr>
      </w:pPr>
      <w:ins w:id="53" w:author="Schuh, Ralf X." w:date="2012-01-27T14:41:00Z">
        <w:r>
          <w:t>In order to follow maximum allowed SAR levels the output power for two simultaneous active ULs may have to be restricted.</w:t>
        </w:r>
        <w:r>
          <w:t xml:space="preserve"> </w:t>
        </w:r>
      </w:ins>
      <w:ins w:id="54" w:author="Schuh, Ralf X." w:date="2012-01-27T14:42:00Z">
        <w:r w:rsidR="006B4EFD">
          <w:rPr>
            <w:lang w:val="en-US"/>
          </w:rPr>
          <w:t xml:space="preserve">P-MPR </w:t>
        </w:r>
        <w:r w:rsidR="006B4EFD">
          <w:rPr>
            <w:lang w:val="en-US"/>
          </w:rPr>
          <w:t xml:space="preserve">can be </w:t>
        </w:r>
        <w:r w:rsidR="006B4EFD">
          <w:rPr>
            <w:lang w:val="en-US"/>
          </w:rPr>
          <w:t xml:space="preserve">used for inter-band CA with 2ULs </w:t>
        </w:r>
        <w:r w:rsidR="006B4EFD">
          <w:rPr>
            <w:lang w:val="en-US"/>
          </w:rPr>
          <w:t>in order to follow SAR restrictions. T</w:t>
        </w:r>
        <w:r w:rsidR="006B4EFD">
          <w:rPr>
            <w:lang w:val="en-US"/>
          </w:rPr>
          <w:t>he following sentence has to be added to the P-MPR definition</w:t>
        </w:r>
        <w:r w:rsidR="006B4EFD">
          <w:rPr>
            <w:lang w:val="en-US"/>
          </w:rPr>
          <w:t xml:space="preserve"> in TS 36.101 </w:t>
        </w:r>
      </w:ins>
      <w:ins w:id="55" w:author="Schuh, Ralf X." w:date="2012-01-27T14:44:00Z">
        <w:r w:rsidR="006B4EFD">
          <w:rPr>
            <w:lang w:val="en-US"/>
          </w:rPr>
          <w:t>Section 6.2.5A</w:t>
        </w:r>
      </w:ins>
      <w:ins w:id="56" w:author="Schuh, Ralf X." w:date="2012-01-27T14:45:00Z">
        <w:r w:rsidR="006B4EFD">
          <w:rPr>
            <w:lang w:val="en-US"/>
          </w:rPr>
          <w:t xml:space="preserve"> “</w:t>
        </w:r>
        <w:r w:rsidR="006B4EFD" w:rsidRPr="006B4EFD">
          <w:rPr>
            <w:lang w:val="en-US"/>
          </w:rPr>
          <w:t>Configured transmitted Power for CA</w:t>
        </w:r>
        <w:r w:rsidR="006B4EFD">
          <w:rPr>
            <w:lang w:val="en-US"/>
          </w:rPr>
          <w:t>”</w:t>
        </w:r>
      </w:ins>
      <w:ins w:id="57" w:author="Schuh, Ralf X." w:date="2012-01-27T14:42:00Z">
        <w:r w:rsidR="006B4EFD">
          <w:rPr>
            <w:lang w:val="en-US"/>
          </w:rPr>
          <w:t>:</w:t>
        </w:r>
      </w:ins>
    </w:p>
    <w:p w:rsidR="006B4EFD" w:rsidRDefault="006B4EFD" w:rsidP="006B4EFD">
      <w:pPr>
        <w:pStyle w:val="B1"/>
        <w:rPr>
          <w:ins w:id="58" w:author="Schuh, Ralf X." w:date="2012-01-27T14:42:00Z"/>
          <w:lang w:bidi="bn-IN"/>
        </w:rPr>
      </w:pPr>
      <w:ins w:id="59" w:author="Schuh, Ralf X." w:date="2012-01-27T14:42:00Z">
        <w:r w:rsidRPr="00711624">
          <w:rPr>
            <w:lang w:bidi="bn-IN"/>
          </w:rPr>
          <w:t>-</w:t>
        </w:r>
        <w:r w:rsidRPr="00711624">
          <w:rPr>
            <w:lang w:bidi="bn-IN"/>
          </w:rPr>
          <w:tab/>
          <w:t xml:space="preserve">P-MPR is the </w:t>
        </w:r>
        <w:r>
          <w:rPr>
            <w:lang w:bidi="bn-IN"/>
          </w:rPr>
          <w:t xml:space="preserve">allowed maximum output power reduction </w:t>
        </w:r>
        <w:r w:rsidRPr="0030596F">
          <w:rPr>
            <w:lang w:bidi="bn-IN"/>
          </w:rPr>
          <w:t>for;</w:t>
        </w:r>
      </w:ins>
    </w:p>
    <w:p w:rsidR="007B36CA" w:rsidRPr="00EF27F4" w:rsidRDefault="006B4EFD" w:rsidP="006B4EFD">
      <w:pPr>
        <w:ind w:left="1134" w:hanging="566"/>
        <w:rPr>
          <w:lang w:val="en-US"/>
          <w:rPrChange w:id="60" w:author="Schuh, Ralf X." w:date="2012-01-27T14:34:00Z">
            <w:rPr/>
          </w:rPrChange>
        </w:rPr>
        <w:pPrChange w:id="61" w:author="Schuh, Ralf X." w:date="2012-01-27T14:46:00Z">
          <w:pPr/>
        </w:pPrChange>
      </w:pPr>
      <w:ins w:id="62" w:author="Schuh, Ralf X." w:date="2012-01-27T14:42:00Z">
        <w:r>
          <w:rPr>
            <w:lang w:bidi="bn-IN"/>
          </w:rPr>
          <w:t>c)</w:t>
        </w:r>
      </w:ins>
      <w:ins w:id="63" w:author="Schuh, Ralf X." w:date="2012-01-27T14:45:00Z">
        <w:r>
          <w:rPr>
            <w:lang w:bidi="bn-IN"/>
          </w:rPr>
          <w:tab/>
        </w:r>
      </w:ins>
      <w:ins w:id="64" w:author="Schuh, Ralf X." w:date="2012-01-27T14:42:00Z">
        <w:r w:rsidRPr="005D1DC0">
          <w:rPr>
            <w:lang w:bidi="bn-IN"/>
          </w:rPr>
          <w:t>Ensuring compliance with applicable electromagnetic energy absorption requirements and addressing unwanted emissions / self desense requirements in case of simultaneous transmissions</w:t>
        </w:r>
        <w:r>
          <w:rPr>
            <w:lang w:bidi="bn-IN"/>
          </w:rPr>
          <w:t xml:space="preserve"> </w:t>
        </w:r>
      </w:ins>
      <w:ins w:id="65" w:author="Schuh, Ralf X." w:date="2012-01-27T15:28:00Z">
        <w:r w:rsidR="001763CB">
          <w:rPr>
            <w:lang w:bidi="bn-IN"/>
          </w:rPr>
          <w:t>of</w:t>
        </w:r>
      </w:ins>
      <w:ins w:id="66" w:author="Schuh, Ralf X." w:date="2012-01-27T14:42:00Z">
        <w:r>
          <w:rPr>
            <w:lang w:bidi="bn-IN"/>
          </w:rPr>
          <w:t xml:space="preserve"> two ULs for inter-band CA</w:t>
        </w:r>
        <w:r w:rsidRPr="005D1DC0">
          <w:rPr>
            <w:lang w:bidi="bn-IN"/>
          </w:rPr>
          <w:t>.</w:t>
        </w:r>
      </w:ins>
    </w:p>
    <w:p w:rsidR="007B36CA" w:rsidRDefault="007B36CA" w:rsidP="007B36CA">
      <w:pPr>
        <w:pStyle w:val="Heading1"/>
      </w:pPr>
      <w:bookmarkStart w:id="67" w:name="_Toc310422307"/>
      <w:r>
        <w:t>6</w:t>
      </w:r>
      <w:r>
        <w:tab/>
        <w:t>Inter-band Carrier Aggregation: band combination specific part</w:t>
      </w:r>
      <w:bookmarkEnd w:id="67"/>
    </w:p>
    <w:p w:rsidR="00182D28" w:rsidRPr="007B36CA" w:rsidRDefault="00182D28" w:rsidP="00092A87">
      <w:pPr>
        <w:ind w:left="540" w:hanging="540"/>
      </w:pPr>
    </w:p>
    <w:p w:rsidR="00182D28" w:rsidRDefault="00182D28" w:rsidP="00092A87">
      <w:pPr>
        <w:ind w:left="540" w:hanging="540"/>
      </w:pPr>
    </w:p>
    <w:p w:rsidR="00182D28" w:rsidRPr="00EB23D9" w:rsidRDefault="00182D28" w:rsidP="00182D28">
      <w:pPr>
        <w:jc w:val="center"/>
        <w:rPr>
          <w:b/>
          <w:bCs/>
          <w:color w:val="FF0000"/>
          <w:lang w:val="en-US"/>
        </w:rPr>
      </w:pPr>
      <w:r w:rsidRPr="000912AD">
        <w:rPr>
          <w:b/>
          <w:bCs/>
          <w:color w:val="FF0000"/>
          <w:lang w:val="en-US"/>
        </w:rPr>
        <w:t xml:space="preserve">----- </w:t>
      </w:r>
      <w:r>
        <w:rPr>
          <w:b/>
          <w:bCs/>
          <w:color w:val="FF0000"/>
          <w:lang w:val="en-US"/>
        </w:rPr>
        <w:t>End</w:t>
      </w:r>
      <w:r w:rsidRPr="000912AD">
        <w:rPr>
          <w:b/>
          <w:bCs/>
          <w:color w:val="FF0000"/>
          <w:lang w:val="en-US"/>
        </w:rPr>
        <w:t xml:space="preserve"> of TP -----</w:t>
      </w:r>
    </w:p>
    <w:p w:rsidR="00182D28" w:rsidRDefault="00182D28" w:rsidP="00182D28">
      <w:pPr>
        <w:pStyle w:val="Heading1"/>
        <w:widowControl w:val="0"/>
        <w:tabs>
          <w:tab w:val="num" w:pos="0"/>
        </w:tabs>
        <w:spacing w:before="360" w:line="360" w:lineRule="atLeast"/>
        <w:ind w:left="2438" w:hanging="2438"/>
        <w:jc w:val="both"/>
      </w:pPr>
    </w:p>
    <w:p w:rsidR="00182D28" w:rsidRDefault="00182D28" w:rsidP="00092A87">
      <w:pPr>
        <w:ind w:left="540" w:hanging="540"/>
      </w:pPr>
    </w:p>
    <w:p w:rsidR="00182D28" w:rsidRDefault="00182D28" w:rsidP="00092A87">
      <w:pPr>
        <w:ind w:left="540" w:hanging="540"/>
      </w:pPr>
    </w:p>
    <w:p w:rsidR="00182D28" w:rsidRDefault="00182D28" w:rsidP="00092A87">
      <w:pPr>
        <w:ind w:left="540" w:hanging="540"/>
      </w:pPr>
    </w:p>
    <w:p w:rsidR="00182D28" w:rsidRDefault="00182D28" w:rsidP="00092A87">
      <w:pPr>
        <w:ind w:left="540" w:hanging="540"/>
      </w:pPr>
    </w:p>
    <w:p w:rsidR="00182D28" w:rsidRPr="00BE10C0" w:rsidRDefault="00182D28" w:rsidP="00092A87">
      <w:pPr>
        <w:ind w:left="540" w:hanging="540"/>
      </w:pPr>
    </w:p>
    <w:sectPr w:rsidR="00182D28" w:rsidRPr="00BE10C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FD5D19"/>
    <w:multiLevelType w:val="hybridMultilevel"/>
    <w:tmpl w:val="93A49F68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">
    <w:nsid w:val="087A5CE8"/>
    <w:multiLevelType w:val="hybridMultilevel"/>
    <w:tmpl w:val="4172333E"/>
    <w:lvl w:ilvl="0" w:tplc="041D0001">
      <w:start w:val="1"/>
      <w:numFmt w:val="bullet"/>
      <w:lvlText w:val=""/>
      <w:lvlJc w:val="left"/>
      <w:pPr>
        <w:tabs>
          <w:tab w:val="num" w:pos="765"/>
        </w:tabs>
        <w:ind w:left="765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tabs>
          <w:tab w:val="num" w:pos="1485"/>
        </w:tabs>
        <w:ind w:left="1485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2">
    <w:nsid w:val="0D70356F"/>
    <w:multiLevelType w:val="hybridMultilevel"/>
    <w:tmpl w:val="28EAEF82"/>
    <w:lvl w:ilvl="0" w:tplc="FEAA6058">
      <w:numFmt w:val="bullet"/>
      <w:lvlText w:val="-"/>
      <w:lvlJc w:val="left"/>
      <w:pPr>
        <w:tabs>
          <w:tab w:val="num" w:pos="1080"/>
        </w:tabs>
        <w:ind w:left="1080" w:hanging="720"/>
      </w:pPr>
      <w:rPr>
        <w:rFonts w:ascii="Times New Roman" w:eastAsia="Times New Roman" w:hAnsi="Times New Roman" w:cs="Times New Roman" w:hint="default"/>
      </w:rPr>
    </w:lvl>
    <w:lvl w:ilvl="1" w:tplc="08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80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0A83588"/>
    <w:multiLevelType w:val="hybridMultilevel"/>
    <w:tmpl w:val="C39E08F0"/>
    <w:lvl w:ilvl="0" w:tplc="8C08AEA6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58D6924"/>
    <w:multiLevelType w:val="hybridMultilevel"/>
    <w:tmpl w:val="8FF2AC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641609B"/>
    <w:multiLevelType w:val="hybridMultilevel"/>
    <w:tmpl w:val="B71AFEFC"/>
    <w:lvl w:ilvl="0" w:tplc="C9E605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D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1FE3E3F"/>
    <w:multiLevelType w:val="hybridMultilevel"/>
    <w:tmpl w:val="CF069E60"/>
    <w:lvl w:ilvl="0" w:tplc="041D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6165AA9"/>
    <w:multiLevelType w:val="hybridMultilevel"/>
    <w:tmpl w:val="A2C8481C"/>
    <w:lvl w:ilvl="0" w:tplc="C9E605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D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A036EE8"/>
    <w:multiLevelType w:val="hybridMultilevel"/>
    <w:tmpl w:val="9340919E"/>
    <w:lvl w:ilvl="0" w:tplc="E890930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lang w:val="en-US"/>
      </w:rPr>
    </w:lvl>
    <w:lvl w:ilvl="1" w:tplc="040B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lang w:val="en-US"/>
      </w:rPr>
    </w:lvl>
    <w:lvl w:ilvl="2" w:tplc="040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AB807FB"/>
    <w:multiLevelType w:val="hybridMultilevel"/>
    <w:tmpl w:val="B9EE696A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0">
    <w:nsid w:val="2F7553CA"/>
    <w:multiLevelType w:val="hybridMultilevel"/>
    <w:tmpl w:val="93106352"/>
    <w:lvl w:ilvl="0" w:tplc="C9E605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C9E605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2" w:tplc="C9E605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3" w:tplc="041D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D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D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0270789"/>
    <w:multiLevelType w:val="hybridMultilevel"/>
    <w:tmpl w:val="60C8553C"/>
    <w:lvl w:ilvl="0" w:tplc="04090001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12">
    <w:nsid w:val="30F43D1B"/>
    <w:multiLevelType w:val="hybridMultilevel"/>
    <w:tmpl w:val="0D108D9E"/>
    <w:lvl w:ilvl="0" w:tplc="041D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73229AC"/>
    <w:multiLevelType w:val="hybridMultilevel"/>
    <w:tmpl w:val="C5D40476"/>
    <w:lvl w:ilvl="0" w:tplc="04090001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14">
    <w:nsid w:val="3E243729"/>
    <w:multiLevelType w:val="hybridMultilevel"/>
    <w:tmpl w:val="9C9460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08F5689"/>
    <w:multiLevelType w:val="multilevel"/>
    <w:tmpl w:val="5576E6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3AD5F30"/>
    <w:multiLevelType w:val="hybridMultilevel"/>
    <w:tmpl w:val="E5A46F36"/>
    <w:lvl w:ilvl="0" w:tplc="C9E605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D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55EE62E2"/>
    <w:multiLevelType w:val="hybridMultilevel"/>
    <w:tmpl w:val="B64279A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0235E53"/>
    <w:multiLevelType w:val="hybridMultilevel"/>
    <w:tmpl w:val="DCECF8D4"/>
    <w:lvl w:ilvl="0" w:tplc="5C8AB846">
      <w:start w:val="1"/>
      <w:numFmt w:val="bullet"/>
      <w:lvlText w:val="-"/>
      <w:lvlJc w:val="left"/>
      <w:pPr>
        <w:tabs>
          <w:tab w:val="num" w:pos="560"/>
        </w:tabs>
        <w:ind w:left="560" w:hanging="360"/>
      </w:pPr>
      <w:rPr>
        <w:rFonts w:ascii="Times New Roman" w:eastAsia="MS Mincho" w:hAnsi="Times New Roman" w:hint="default"/>
      </w:rPr>
    </w:lvl>
    <w:lvl w:ilvl="1" w:tplc="0409000B">
      <w:start w:val="1"/>
      <w:numFmt w:val="bullet"/>
      <w:lvlText w:val=""/>
      <w:lvlJc w:val="left"/>
      <w:pPr>
        <w:tabs>
          <w:tab w:val="num" w:pos="1040"/>
        </w:tabs>
        <w:ind w:left="10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460"/>
        </w:tabs>
        <w:ind w:left="14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880"/>
        </w:tabs>
        <w:ind w:left="18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00"/>
        </w:tabs>
        <w:ind w:left="23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720"/>
        </w:tabs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40"/>
        </w:tabs>
        <w:ind w:left="31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560"/>
        </w:tabs>
        <w:ind w:left="35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980"/>
        </w:tabs>
        <w:ind w:left="3980" w:hanging="420"/>
      </w:pPr>
      <w:rPr>
        <w:rFonts w:ascii="Wingdings" w:hAnsi="Wingdings" w:hint="default"/>
      </w:rPr>
    </w:lvl>
  </w:abstractNum>
  <w:abstractNum w:abstractNumId="19">
    <w:nsid w:val="60876B0C"/>
    <w:multiLevelType w:val="multilevel"/>
    <w:tmpl w:val="8BF48D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624532E7"/>
    <w:multiLevelType w:val="hybridMultilevel"/>
    <w:tmpl w:val="EF9A9180"/>
    <w:lvl w:ilvl="0" w:tplc="C9E605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D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64462F99"/>
    <w:multiLevelType w:val="hybridMultilevel"/>
    <w:tmpl w:val="9BD830B0"/>
    <w:lvl w:ilvl="0" w:tplc="08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8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64BC4515"/>
    <w:multiLevelType w:val="hybridMultilevel"/>
    <w:tmpl w:val="1C6A6C06"/>
    <w:lvl w:ilvl="0" w:tplc="040B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B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0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0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6B532ECB"/>
    <w:multiLevelType w:val="hybridMultilevel"/>
    <w:tmpl w:val="A390718A"/>
    <w:lvl w:ilvl="0" w:tplc="5C4C5066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4">
    <w:nsid w:val="6D3255B9"/>
    <w:multiLevelType w:val="hybridMultilevel"/>
    <w:tmpl w:val="E1842596"/>
    <w:lvl w:ilvl="0" w:tplc="C9E605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D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6F9B6FE3"/>
    <w:multiLevelType w:val="hybridMultilevel"/>
    <w:tmpl w:val="6A48A21E"/>
    <w:lvl w:ilvl="0" w:tplc="C9E605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D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70A234BE"/>
    <w:multiLevelType w:val="hybridMultilevel"/>
    <w:tmpl w:val="4C387AB2"/>
    <w:lvl w:ilvl="0" w:tplc="08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7BE552A9"/>
    <w:multiLevelType w:val="hybridMultilevel"/>
    <w:tmpl w:val="0F94263E"/>
    <w:lvl w:ilvl="0" w:tplc="C9E605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D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D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7C785176"/>
    <w:multiLevelType w:val="hybridMultilevel"/>
    <w:tmpl w:val="30D609BC"/>
    <w:lvl w:ilvl="0" w:tplc="38B6F5F6">
      <w:start w:val="1"/>
      <w:numFmt w:val="decimal"/>
      <w:lvlText w:val="[%1]"/>
      <w:lvlJc w:val="left"/>
      <w:pPr>
        <w:tabs>
          <w:tab w:val="num" w:pos="972"/>
        </w:tabs>
        <w:ind w:left="972" w:hanging="405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7EA016EC"/>
    <w:multiLevelType w:val="hybridMultilevel"/>
    <w:tmpl w:val="1F6836B2"/>
    <w:lvl w:ilvl="0" w:tplc="C9E605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D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7FDF63B9"/>
    <w:multiLevelType w:val="hybridMultilevel"/>
    <w:tmpl w:val="8BF48D80"/>
    <w:lvl w:ilvl="0" w:tplc="041D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9E6058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D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3"/>
  </w:num>
  <w:num w:numId="2">
    <w:abstractNumId w:val="26"/>
  </w:num>
  <w:num w:numId="3">
    <w:abstractNumId w:val="21"/>
  </w:num>
  <w:num w:numId="4">
    <w:abstractNumId w:val="20"/>
  </w:num>
  <w:num w:numId="5">
    <w:abstractNumId w:val="25"/>
  </w:num>
  <w:num w:numId="6">
    <w:abstractNumId w:val="29"/>
  </w:num>
  <w:num w:numId="7">
    <w:abstractNumId w:val="22"/>
  </w:num>
  <w:num w:numId="8">
    <w:abstractNumId w:val="8"/>
  </w:num>
  <w:num w:numId="9">
    <w:abstractNumId w:val="18"/>
  </w:num>
  <w:num w:numId="10">
    <w:abstractNumId w:val="2"/>
  </w:num>
  <w:num w:numId="11">
    <w:abstractNumId w:val="28"/>
  </w:num>
  <w:num w:numId="12">
    <w:abstractNumId w:val="16"/>
  </w:num>
  <w:num w:numId="13">
    <w:abstractNumId w:val="30"/>
  </w:num>
  <w:num w:numId="14">
    <w:abstractNumId w:val="6"/>
  </w:num>
  <w:num w:numId="15">
    <w:abstractNumId w:val="19"/>
  </w:num>
  <w:num w:numId="16">
    <w:abstractNumId w:val="10"/>
  </w:num>
  <w:num w:numId="17">
    <w:abstractNumId w:val="15"/>
  </w:num>
  <w:num w:numId="18">
    <w:abstractNumId w:val="5"/>
  </w:num>
  <w:num w:numId="19">
    <w:abstractNumId w:val="27"/>
  </w:num>
  <w:num w:numId="20">
    <w:abstractNumId w:val="24"/>
  </w:num>
  <w:num w:numId="21">
    <w:abstractNumId w:val="7"/>
  </w:num>
  <w:num w:numId="22">
    <w:abstractNumId w:val="12"/>
  </w:num>
  <w:num w:numId="23">
    <w:abstractNumId w:val="3"/>
  </w:num>
  <w:num w:numId="24">
    <w:abstractNumId w:val="1"/>
  </w:num>
  <w:num w:numId="25">
    <w:abstractNumId w:val="4"/>
  </w:num>
  <w:num w:numId="26">
    <w:abstractNumId w:val="0"/>
  </w:num>
  <w:num w:numId="27">
    <w:abstractNumId w:val="9"/>
  </w:num>
  <w:num w:numId="28">
    <w:abstractNumId w:val="14"/>
  </w:num>
  <w:num w:numId="29">
    <w:abstractNumId w:val="11"/>
  </w:num>
  <w:num w:numId="30">
    <w:abstractNumId w:val="13"/>
  </w:num>
  <w:num w:numId="31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1304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7EE2"/>
    <w:rsid w:val="0000353D"/>
    <w:rsid w:val="000047FB"/>
    <w:rsid w:val="00004D02"/>
    <w:rsid w:val="00004E37"/>
    <w:rsid w:val="00005A72"/>
    <w:rsid w:val="000079D5"/>
    <w:rsid w:val="00007CD6"/>
    <w:rsid w:val="0001082D"/>
    <w:rsid w:val="00010F2E"/>
    <w:rsid w:val="00016186"/>
    <w:rsid w:val="00020B4F"/>
    <w:rsid w:val="00024920"/>
    <w:rsid w:val="00025347"/>
    <w:rsid w:val="000258DB"/>
    <w:rsid w:val="00026CA3"/>
    <w:rsid w:val="00030C4A"/>
    <w:rsid w:val="00036C33"/>
    <w:rsid w:val="000429AE"/>
    <w:rsid w:val="000523C3"/>
    <w:rsid w:val="00064EF0"/>
    <w:rsid w:val="0007347F"/>
    <w:rsid w:val="000735B5"/>
    <w:rsid w:val="00090660"/>
    <w:rsid w:val="00092A87"/>
    <w:rsid w:val="00092A95"/>
    <w:rsid w:val="00095DBC"/>
    <w:rsid w:val="000A1ADA"/>
    <w:rsid w:val="000A5108"/>
    <w:rsid w:val="000A78FE"/>
    <w:rsid w:val="000B2D33"/>
    <w:rsid w:val="000B467D"/>
    <w:rsid w:val="000B4CCC"/>
    <w:rsid w:val="000D3D70"/>
    <w:rsid w:val="000D4F55"/>
    <w:rsid w:val="000D7965"/>
    <w:rsid w:val="000E32E8"/>
    <w:rsid w:val="000E58C0"/>
    <w:rsid w:val="000F6D1A"/>
    <w:rsid w:val="00113626"/>
    <w:rsid w:val="00116C20"/>
    <w:rsid w:val="00123B7E"/>
    <w:rsid w:val="00126C20"/>
    <w:rsid w:val="001276A8"/>
    <w:rsid w:val="00127CCC"/>
    <w:rsid w:val="00133AEC"/>
    <w:rsid w:val="00143105"/>
    <w:rsid w:val="001458C3"/>
    <w:rsid w:val="00151580"/>
    <w:rsid w:val="00160C19"/>
    <w:rsid w:val="00165117"/>
    <w:rsid w:val="00170F02"/>
    <w:rsid w:val="001763CB"/>
    <w:rsid w:val="00182D28"/>
    <w:rsid w:val="0018738B"/>
    <w:rsid w:val="00194094"/>
    <w:rsid w:val="001A2542"/>
    <w:rsid w:val="001A36FB"/>
    <w:rsid w:val="001A6167"/>
    <w:rsid w:val="001C0515"/>
    <w:rsid w:val="001D12F1"/>
    <w:rsid w:val="001E1F07"/>
    <w:rsid w:val="001E640E"/>
    <w:rsid w:val="001E7DB5"/>
    <w:rsid w:val="001F2E75"/>
    <w:rsid w:val="001F5CAE"/>
    <w:rsid w:val="00207047"/>
    <w:rsid w:val="00221869"/>
    <w:rsid w:val="0022332A"/>
    <w:rsid w:val="00224DEA"/>
    <w:rsid w:val="002312CB"/>
    <w:rsid w:val="0025198B"/>
    <w:rsid w:val="00254589"/>
    <w:rsid w:val="00256C9C"/>
    <w:rsid w:val="00262D6D"/>
    <w:rsid w:val="00263AC9"/>
    <w:rsid w:val="00264441"/>
    <w:rsid w:val="002668EF"/>
    <w:rsid w:val="00271097"/>
    <w:rsid w:val="00273A54"/>
    <w:rsid w:val="00276F95"/>
    <w:rsid w:val="00277A65"/>
    <w:rsid w:val="002834D3"/>
    <w:rsid w:val="0028493B"/>
    <w:rsid w:val="002A0041"/>
    <w:rsid w:val="002A393A"/>
    <w:rsid w:val="002A54D9"/>
    <w:rsid w:val="002A5C40"/>
    <w:rsid w:val="002B4DF4"/>
    <w:rsid w:val="002C012C"/>
    <w:rsid w:val="002C0281"/>
    <w:rsid w:val="002C05C3"/>
    <w:rsid w:val="002C37AD"/>
    <w:rsid w:val="002C595B"/>
    <w:rsid w:val="002D6D41"/>
    <w:rsid w:val="002E1D48"/>
    <w:rsid w:val="002E2389"/>
    <w:rsid w:val="002F0224"/>
    <w:rsid w:val="002F2553"/>
    <w:rsid w:val="00301BBD"/>
    <w:rsid w:val="0031390C"/>
    <w:rsid w:val="00315411"/>
    <w:rsid w:val="00320E1E"/>
    <w:rsid w:val="00331C9D"/>
    <w:rsid w:val="00333905"/>
    <w:rsid w:val="00342B44"/>
    <w:rsid w:val="00345D70"/>
    <w:rsid w:val="003627DB"/>
    <w:rsid w:val="00365AF2"/>
    <w:rsid w:val="00367670"/>
    <w:rsid w:val="00371656"/>
    <w:rsid w:val="003734D8"/>
    <w:rsid w:val="00386204"/>
    <w:rsid w:val="00387A7A"/>
    <w:rsid w:val="00396877"/>
    <w:rsid w:val="003A4508"/>
    <w:rsid w:val="003A6F97"/>
    <w:rsid w:val="003B1672"/>
    <w:rsid w:val="003B190B"/>
    <w:rsid w:val="003B1F49"/>
    <w:rsid w:val="003B353B"/>
    <w:rsid w:val="003B4A45"/>
    <w:rsid w:val="003B55B1"/>
    <w:rsid w:val="003C5796"/>
    <w:rsid w:val="003C5B0C"/>
    <w:rsid w:val="003C61E2"/>
    <w:rsid w:val="003D37F1"/>
    <w:rsid w:val="003E1D5D"/>
    <w:rsid w:val="003E3242"/>
    <w:rsid w:val="003F3577"/>
    <w:rsid w:val="003F5753"/>
    <w:rsid w:val="003F7A4A"/>
    <w:rsid w:val="004024F8"/>
    <w:rsid w:val="004037B0"/>
    <w:rsid w:val="004043CB"/>
    <w:rsid w:val="0040443D"/>
    <w:rsid w:val="0040761F"/>
    <w:rsid w:val="00415B01"/>
    <w:rsid w:val="00423604"/>
    <w:rsid w:val="00424B0D"/>
    <w:rsid w:val="0042567A"/>
    <w:rsid w:val="004326BF"/>
    <w:rsid w:val="0043404F"/>
    <w:rsid w:val="00435319"/>
    <w:rsid w:val="004374C6"/>
    <w:rsid w:val="00444B2F"/>
    <w:rsid w:val="00444C7A"/>
    <w:rsid w:val="00445583"/>
    <w:rsid w:val="00450480"/>
    <w:rsid w:val="00476D29"/>
    <w:rsid w:val="004848E3"/>
    <w:rsid w:val="00487123"/>
    <w:rsid w:val="004875E8"/>
    <w:rsid w:val="00492D86"/>
    <w:rsid w:val="00494995"/>
    <w:rsid w:val="004B692A"/>
    <w:rsid w:val="004B7DAA"/>
    <w:rsid w:val="004C09EB"/>
    <w:rsid w:val="004C3B8E"/>
    <w:rsid w:val="004D09D5"/>
    <w:rsid w:val="004D55FC"/>
    <w:rsid w:val="004D5AE3"/>
    <w:rsid w:val="004E42B4"/>
    <w:rsid w:val="004F432B"/>
    <w:rsid w:val="004F4CB4"/>
    <w:rsid w:val="004F75AF"/>
    <w:rsid w:val="00502735"/>
    <w:rsid w:val="00502B59"/>
    <w:rsid w:val="005175BF"/>
    <w:rsid w:val="0051795A"/>
    <w:rsid w:val="005230DE"/>
    <w:rsid w:val="00524175"/>
    <w:rsid w:val="00524BB7"/>
    <w:rsid w:val="00530921"/>
    <w:rsid w:val="00530C9D"/>
    <w:rsid w:val="00534465"/>
    <w:rsid w:val="00535876"/>
    <w:rsid w:val="00544453"/>
    <w:rsid w:val="00545DB6"/>
    <w:rsid w:val="00546D09"/>
    <w:rsid w:val="00550536"/>
    <w:rsid w:val="00552894"/>
    <w:rsid w:val="00553F4E"/>
    <w:rsid w:val="005576E2"/>
    <w:rsid w:val="00566BEC"/>
    <w:rsid w:val="00571D67"/>
    <w:rsid w:val="005748D7"/>
    <w:rsid w:val="0058202D"/>
    <w:rsid w:val="00582CB3"/>
    <w:rsid w:val="005838B7"/>
    <w:rsid w:val="0058536A"/>
    <w:rsid w:val="00587B59"/>
    <w:rsid w:val="005B70EB"/>
    <w:rsid w:val="005C33E9"/>
    <w:rsid w:val="005D1DC0"/>
    <w:rsid w:val="005D43E5"/>
    <w:rsid w:val="005D5522"/>
    <w:rsid w:val="005D6319"/>
    <w:rsid w:val="005D7C93"/>
    <w:rsid w:val="005E1B90"/>
    <w:rsid w:val="005E3904"/>
    <w:rsid w:val="005F0380"/>
    <w:rsid w:val="005F7117"/>
    <w:rsid w:val="006002FA"/>
    <w:rsid w:val="00602AA2"/>
    <w:rsid w:val="00602E18"/>
    <w:rsid w:val="00605046"/>
    <w:rsid w:val="00605619"/>
    <w:rsid w:val="006072AB"/>
    <w:rsid w:val="0061379A"/>
    <w:rsid w:val="006236B9"/>
    <w:rsid w:val="00624171"/>
    <w:rsid w:val="00632455"/>
    <w:rsid w:val="0063388A"/>
    <w:rsid w:val="0064242B"/>
    <w:rsid w:val="006428CD"/>
    <w:rsid w:val="00646AA1"/>
    <w:rsid w:val="00650B45"/>
    <w:rsid w:val="0065535E"/>
    <w:rsid w:val="00655FE4"/>
    <w:rsid w:val="006621E4"/>
    <w:rsid w:val="00664382"/>
    <w:rsid w:val="00672BDE"/>
    <w:rsid w:val="00673BA9"/>
    <w:rsid w:val="006753BC"/>
    <w:rsid w:val="006805FA"/>
    <w:rsid w:val="006834DC"/>
    <w:rsid w:val="00684C13"/>
    <w:rsid w:val="006972B6"/>
    <w:rsid w:val="006A7C68"/>
    <w:rsid w:val="006B4EFD"/>
    <w:rsid w:val="006B5AB0"/>
    <w:rsid w:val="006C00A7"/>
    <w:rsid w:val="006C150C"/>
    <w:rsid w:val="006C16C0"/>
    <w:rsid w:val="006C54A1"/>
    <w:rsid w:val="006C5875"/>
    <w:rsid w:val="006C66E9"/>
    <w:rsid w:val="006C7580"/>
    <w:rsid w:val="006C7D9E"/>
    <w:rsid w:val="006E4499"/>
    <w:rsid w:val="006E76B7"/>
    <w:rsid w:val="006F10F6"/>
    <w:rsid w:val="006F47B3"/>
    <w:rsid w:val="006F6D4B"/>
    <w:rsid w:val="006F7F3A"/>
    <w:rsid w:val="00704769"/>
    <w:rsid w:val="00706191"/>
    <w:rsid w:val="00707FE2"/>
    <w:rsid w:val="00710E77"/>
    <w:rsid w:val="007136EF"/>
    <w:rsid w:val="00715179"/>
    <w:rsid w:val="007205B0"/>
    <w:rsid w:val="00721F81"/>
    <w:rsid w:val="00722AAE"/>
    <w:rsid w:val="00725542"/>
    <w:rsid w:val="00731ECD"/>
    <w:rsid w:val="00740603"/>
    <w:rsid w:val="007410A2"/>
    <w:rsid w:val="00746271"/>
    <w:rsid w:val="00755F13"/>
    <w:rsid w:val="00762E06"/>
    <w:rsid w:val="007716EF"/>
    <w:rsid w:val="00776C49"/>
    <w:rsid w:val="007778C8"/>
    <w:rsid w:val="007828FD"/>
    <w:rsid w:val="00785D19"/>
    <w:rsid w:val="007920B6"/>
    <w:rsid w:val="007A1536"/>
    <w:rsid w:val="007B0DB0"/>
    <w:rsid w:val="007B3184"/>
    <w:rsid w:val="007B36CA"/>
    <w:rsid w:val="007B49F5"/>
    <w:rsid w:val="007C1B47"/>
    <w:rsid w:val="007C592F"/>
    <w:rsid w:val="007C6E07"/>
    <w:rsid w:val="007D1593"/>
    <w:rsid w:val="007D3887"/>
    <w:rsid w:val="007D5004"/>
    <w:rsid w:val="007D70F0"/>
    <w:rsid w:val="007E37CD"/>
    <w:rsid w:val="007F4987"/>
    <w:rsid w:val="0080757C"/>
    <w:rsid w:val="00810638"/>
    <w:rsid w:val="00812700"/>
    <w:rsid w:val="00817CCA"/>
    <w:rsid w:val="00831B0F"/>
    <w:rsid w:val="00833368"/>
    <w:rsid w:val="0083759D"/>
    <w:rsid w:val="00846697"/>
    <w:rsid w:val="00850369"/>
    <w:rsid w:val="008521E7"/>
    <w:rsid w:val="00852692"/>
    <w:rsid w:val="008558DF"/>
    <w:rsid w:val="0086627D"/>
    <w:rsid w:val="008714F3"/>
    <w:rsid w:val="00876BAE"/>
    <w:rsid w:val="00891F42"/>
    <w:rsid w:val="0089398C"/>
    <w:rsid w:val="00895E76"/>
    <w:rsid w:val="008B4527"/>
    <w:rsid w:val="008B75B6"/>
    <w:rsid w:val="008D2B95"/>
    <w:rsid w:val="008D44FD"/>
    <w:rsid w:val="008D4CB8"/>
    <w:rsid w:val="008D5806"/>
    <w:rsid w:val="008E34DF"/>
    <w:rsid w:val="008E5627"/>
    <w:rsid w:val="008F181A"/>
    <w:rsid w:val="00902756"/>
    <w:rsid w:val="009034F7"/>
    <w:rsid w:val="009065D0"/>
    <w:rsid w:val="00920B03"/>
    <w:rsid w:val="00926B58"/>
    <w:rsid w:val="00926E30"/>
    <w:rsid w:val="00930509"/>
    <w:rsid w:val="00931E90"/>
    <w:rsid w:val="00933454"/>
    <w:rsid w:val="00934917"/>
    <w:rsid w:val="0095107F"/>
    <w:rsid w:val="009516D1"/>
    <w:rsid w:val="00952777"/>
    <w:rsid w:val="00960720"/>
    <w:rsid w:val="00960B60"/>
    <w:rsid w:val="009647A1"/>
    <w:rsid w:val="009743F9"/>
    <w:rsid w:val="00976F94"/>
    <w:rsid w:val="00977FA8"/>
    <w:rsid w:val="0098375E"/>
    <w:rsid w:val="00983B9A"/>
    <w:rsid w:val="00986E91"/>
    <w:rsid w:val="00991A2B"/>
    <w:rsid w:val="00991F2D"/>
    <w:rsid w:val="00992630"/>
    <w:rsid w:val="009953D9"/>
    <w:rsid w:val="009969A5"/>
    <w:rsid w:val="009A0002"/>
    <w:rsid w:val="009A45CF"/>
    <w:rsid w:val="009C22BA"/>
    <w:rsid w:val="009C38A8"/>
    <w:rsid w:val="009D6DE4"/>
    <w:rsid w:val="009E1130"/>
    <w:rsid w:val="009E1EDE"/>
    <w:rsid w:val="009E2F19"/>
    <w:rsid w:val="009E49C1"/>
    <w:rsid w:val="009E6568"/>
    <w:rsid w:val="009F5D82"/>
    <w:rsid w:val="00A025F5"/>
    <w:rsid w:val="00A027E0"/>
    <w:rsid w:val="00A134B9"/>
    <w:rsid w:val="00A13D97"/>
    <w:rsid w:val="00A16F6F"/>
    <w:rsid w:val="00A233B0"/>
    <w:rsid w:val="00A27389"/>
    <w:rsid w:val="00A3047E"/>
    <w:rsid w:val="00A31986"/>
    <w:rsid w:val="00A32820"/>
    <w:rsid w:val="00A45701"/>
    <w:rsid w:val="00A471C3"/>
    <w:rsid w:val="00A47D80"/>
    <w:rsid w:val="00A570E9"/>
    <w:rsid w:val="00A579DC"/>
    <w:rsid w:val="00A61427"/>
    <w:rsid w:val="00A61DA4"/>
    <w:rsid w:val="00A63481"/>
    <w:rsid w:val="00A63C1D"/>
    <w:rsid w:val="00A814E8"/>
    <w:rsid w:val="00A82DEE"/>
    <w:rsid w:val="00A82F0A"/>
    <w:rsid w:val="00A844F0"/>
    <w:rsid w:val="00A847AC"/>
    <w:rsid w:val="00A900B6"/>
    <w:rsid w:val="00A963F4"/>
    <w:rsid w:val="00A97EE2"/>
    <w:rsid w:val="00AB1AEB"/>
    <w:rsid w:val="00AB208B"/>
    <w:rsid w:val="00AB5AE4"/>
    <w:rsid w:val="00AC5EB0"/>
    <w:rsid w:val="00AD5676"/>
    <w:rsid w:val="00AD6041"/>
    <w:rsid w:val="00AE7E47"/>
    <w:rsid w:val="00AF6160"/>
    <w:rsid w:val="00AF77EB"/>
    <w:rsid w:val="00B23510"/>
    <w:rsid w:val="00B245E1"/>
    <w:rsid w:val="00B250DE"/>
    <w:rsid w:val="00B27F2F"/>
    <w:rsid w:val="00B43F83"/>
    <w:rsid w:val="00B47A26"/>
    <w:rsid w:val="00B55A70"/>
    <w:rsid w:val="00B63DA7"/>
    <w:rsid w:val="00B70D10"/>
    <w:rsid w:val="00B72190"/>
    <w:rsid w:val="00B75B5B"/>
    <w:rsid w:val="00B7667E"/>
    <w:rsid w:val="00B82595"/>
    <w:rsid w:val="00B841F5"/>
    <w:rsid w:val="00B86A2D"/>
    <w:rsid w:val="00B918DA"/>
    <w:rsid w:val="00B9292C"/>
    <w:rsid w:val="00B930FF"/>
    <w:rsid w:val="00B9685E"/>
    <w:rsid w:val="00BB6F48"/>
    <w:rsid w:val="00BC15D2"/>
    <w:rsid w:val="00BC2547"/>
    <w:rsid w:val="00BC5468"/>
    <w:rsid w:val="00BD1383"/>
    <w:rsid w:val="00BD3B7D"/>
    <w:rsid w:val="00BE10C0"/>
    <w:rsid w:val="00BE32FE"/>
    <w:rsid w:val="00BF60AC"/>
    <w:rsid w:val="00C025E0"/>
    <w:rsid w:val="00C04A93"/>
    <w:rsid w:val="00C070EB"/>
    <w:rsid w:val="00C078CF"/>
    <w:rsid w:val="00C233A6"/>
    <w:rsid w:val="00C27FA6"/>
    <w:rsid w:val="00C31220"/>
    <w:rsid w:val="00C47DDD"/>
    <w:rsid w:val="00C50ADC"/>
    <w:rsid w:val="00C53DFE"/>
    <w:rsid w:val="00C5602F"/>
    <w:rsid w:val="00C61A2F"/>
    <w:rsid w:val="00C64D43"/>
    <w:rsid w:val="00C76933"/>
    <w:rsid w:val="00C81741"/>
    <w:rsid w:val="00C83E0E"/>
    <w:rsid w:val="00C878BD"/>
    <w:rsid w:val="00C904C0"/>
    <w:rsid w:val="00C91367"/>
    <w:rsid w:val="00C91C70"/>
    <w:rsid w:val="00C9590F"/>
    <w:rsid w:val="00CA4014"/>
    <w:rsid w:val="00CA7674"/>
    <w:rsid w:val="00CB4C01"/>
    <w:rsid w:val="00CB5A00"/>
    <w:rsid w:val="00CC0B57"/>
    <w:rsid w:val="00CC7BF6"/>
    <w:rsid w:val="00CD2160"/>
    <w:rsid w:val="00CD2A12"/>
    <w:rsid w:val="00CE190E"/>
    <w:rsid w:val="00CE7572"/>
    <w:rsid w:val="00CE7947"/>
    <w:rsid w:val="00CF30CB"/>
    <w:rsid w:val="00D0551E"/>
    <w:rsid w:val="00D17032"/>
    <w:rsid w:val="00D22538"/>
    <w:rsid w:val="00D22E25"/>
    <w:rsid w:val="00D232D4"/>
    <w:rsid w:val="00D31373"/>
    <w:rsid w:val="00D37BB3"/>
    <w:rsid w:val="00D41169"/>
    <w:rsid w:val="00D4784A"/>
    <w:rsid w:val="00D5137F"/>
    <w:rsid w:val="00D570B8"/>
    <w:rsid w:val="00D57676"/>
    <w:rsid w:val="00D61B97"/>
    <w:rsid w:val="00D70188"/>
    <w:rsid w:val="00D73C57"/>
    <w:rsid w:val="00D7464E"/>
    <w:rsid w:val="00D77863"/>
    <w:rsid w:val="00D8605E"/>
    <w:rsid w:val="00D902BC"/>
    <w:rsid w:val="00D93F75"/>
    <w:rsid w:val="00D9558B"/>
    <w:rsid w:val="00DA0778"/>
    <w:rsid w:val="00DA4ABB"/>
    <w:rsid w:val="00DA4BD8"/>
    <w:rsid w:val="00DA7603"/>
    <w:rsid w:val="00DB1387"/>
    <w:rsid w:val="00DB7750"/>
    <w:rsid w:val="00DC77BA"/>
    <w:rsid w:val="00DD1FDE"/>
    <w:rsid w:val="00DE38A8"/>
    <w:rsid w:val="00DF25A3"/>
    <w:rsid w:val="00E042A1"/>
    <w:rsid w:val="00E1481A"/>
    <w:rsid w:val="00E26E02"/>
    <w:rsid w:val="00E331F9"/>
    <w:rsid w:val="00E337D2"/>
    <w:rsid w:val="00E34F48"/>
    <w:rsid w:val="00E363F7"/>
    <w:rsid w:val="00E374F2"/>
    <w:rsid w:val="00E4319F"/>
    <w:rsid w:val="00E4378D"/>
    <w:rsid w:val="00E4378F"/>
    <w:rsid w:val="00E45082"/>
    <w:rsid w:val="00E52C2B"/>
    <w:rsid w:val="00E547B5"/>
    <w:rsid w:val="00E54996"/>
    <w:rsid w:val="00E60B32"/>
    <w:rsid w:val="00E627FB"/>
    <w:rsid w:val="00E63669"/>
    <w:rsid w:val="00E80120"/>
    <w:rsid w:val="00E8544B"/>
    <w:rsid w:val="00E87F8C"/>
    <w:rsid w:val="00E90224"/>
    <w:rsid w:val="00E902AE"/>
    <w:rsid w:val="00E924C7"/>
    <w:rsid w:val="00EA3F57"/>
    <w:rsid w:val="00EA64D0"/>
    <w:rsid w:val="00EA72D4"/>
    <w:rsid w:val="00EB1663"/>
    <w:rsid w:val="00EB23D9"/>
    <w:rsid w:val="00EC4B06"/>
    <w:rsid w:val="00EC6077"/>
    <w:rsid w:val="00EE68D9"/>
    <w:rsid w:val="00EF27F4"/>
    <w:rsid w:val="00EF424E"/>
    <w:rsid w:val="00EF4E60"/>
    <w:rsid w:val="00EF51A9"/>
    <w:rsid w:val="00F04F4A"/>
    <w:rsid w:val="00F12BA8"/>
    <w:rsid w:val="00F14493"/>
    <w:rsid w:val="00F16349"/>
    <w:rsid w:val="00F23C17"/>
    <w:rsid w:val="00F247CD"/>
    <w:rsid w:val="00F24F33"/>
    <w:rsid w:val="00F253F1"/>
    <w:rsid w:val="00F30662"/>
    <w:rsid w:val="00F3388A"/>
    <w:rsid w:val="00F4077F"/>
    <w:rsid w:val="00F43571"/>
    <w:rsid w:val="00F45CB4"/>
    <w:rsid w:val="00F50EFD"/>
    <w:rsid w:val="00F52FA2"/>
    <w:rsid w:val="00F5523C"/>
    <w:rsid w:val="00F559DA"/>
    <w:rsid w:val="00F610CC"/>
    <w:rsid w:val="00F64211"/>
    <w:rsid w:val="00F65A35"/>
    <w:rsid w:val="00F71BE5"/>
    <w:rsid w:val="00F7291C"/>
    <w:rsid w:val="00F76107"/>
    <w:rsid w:val="00F81189"/>
    <w:rsid w:val="00F81F34"/>
    <w:rsid w:val="00F9229F"/>
    <w:rsid w:val="00FA210D"/>
    <w:rsid w:val="00FC31F9"/>
    <w:rsid w:val="00FC344C"/>
    <w:rsid w:val="00FC3D1C"/>
    <w:rsid w:val="00FC5AF7"/>
    <w:rsid w:val="00FC7C70"/>
    <w:rsid w:val="00FD2102"/>
    <w:rsid w:val="00FD280D"/>
    <w:rsid w:val="00FD3082"/>
    <w:rsid w:val="00FD641A"/>
    <w:rsid w:val="00FD72FC"/>
    <w:rsid w:val="00FF2D08"/>
    <w:rsid w:val="00FF47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State"/>
  <w:smartTagType w:namespaceuri="urn:schemas-microsoft-com:office:smarttags" w:name="City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B4DF4"/>
    <w:pPr>
      <w:spacing w:after="180"/>
    </w:pPr>
    <w:rPr>
      <w:rFonts w:eastAsia="Times New Roman"/>
      <w:lang w:val="en-GB"/>
    </w:rPr>
  </w:style>
  <w:style w:type="paragraph" w:styleId="Heading1">
    <w:name w:val="heading 1"/>
    <w:aliases w:val="NMP Heading 1,H1,h1,app heading 1,l1,Memo Heading 1,h11,h12,h13,h14,h15,h16,h17,h111,h121,h131,h141,h151,h161,h18,h112,h122,h132,h142,h152,h162,h19,h113,h123,h133,h143,h153,h163,1,Section of paper,Heading 1_a"/>
    <w:next w:val="Normal"/>
    <w:link w:val="Heading1Char"/>
    <w:qFormat/>
    <w:rsid w:val="00A97EE2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aliases w:val="Head2A,2,H2,h2,DO NOT USE_h2,h21,UNDERRUBRIK 1-2"/>
    <w:basedOn w:val="Heading1"/>
    <w:next w:val="Normal"/>
    <w:link w:val="Heading2Char"/>
    <w:qFormat/>
    <w:rsid w:val="00A97EE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"/>
    <w:basedOn w:val="Heading2"/>
    <w:next w:val="Normal"/>
    <w:qFormat/>
    <w:rsid w:val="00A97EE2"/>
    <w:pPr>
      <w:spacing w:before="120"/>
      <w:outlineLvl w:val="2"/>
    </w:pPr>
    <w:rPr>
      <w:sz w:val="28"/>
    </w:rPr>
  </w:style>
  <w:style w:type="paragraph" w:styleId="Heading4">
    <w:name w:val="heading 4"/>
    <w:basedOn w:val="Normal"/>
    <w:next w:val="Normal"/>
    <w:qFormat/>
    <w:rsid w:val="002C05C3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9E1130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A97EE2"/>
    <w:pPr>
      <w:tabs>
        <w:tab w:val="center" w:pos="4153"/>
        <w:tab w:val="right" w:pos="8306"/>
      </w:tabs>
      <w:spacing w:after="0"/>
    </w:pPr>
  </w:style>
  <w:style w:type="character" w:styleId="Hyperlink">
    <w:name w:val="Hyperlink"/>
    <w:rsid w:val="00A97EE2"/>
    <w:rPr>
      <w:color w:val="0000FF"/>
      <w:u w:val="single"/>
    </w:rPr>
  </w:style>
  <w:style w:type="paragraph" w:customStyle="1" w:styleId="TAC">
    <w:name w:val="TAC"/>
    <w:basedOn w:val="Normal"/>
    <w:link w:val="TACChar"/>
    <w:rsid w:val="00A97EE2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SimSun" w:hAnsi="Arial" w:cs="Arial"/>
      <w:sz w:val="18"/>
      <w:szCs w:val="18"/>
      <w:lang w:eastAsia="zh-CN"/>
    </w:rPr>
  </w:style>
  <w:style w:type="character" w:customStyle="1" w:styleId="TACChar">
    <w:name w:val="TAC Char"/>
    <w:link w:val="TAC"/>
    <w:rsid w:val="00A97EE2"/>
    <w:rPr>
      <w:rFonts w:ascii="Arial" w:eastAsia="SimSun" w:hAnsi="Arial" w:cs="Arial"/>
      <w:sz w:val="18"/>
      <w:szCs w:val="18"/>
      <w:lang w:val="en-GB" w:eastAsia="zh-CN" w:bidi="ar-SA"/>
    </w:rPr>
  </w:style>
  <w:style w:type="paragraph" w:customStyle="1" w:styleId="TH">
    <w:name w:val="TH"/>
    <w:basedOn w:val="Normal"/>
    <w:link w:val="THChar"/>
    <w:rsid w:val="00A97EE2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SimSun" w:hAnsi="Arial" w:cs="Arial"/>
      <w:b/>
      <w:bCs/>
      <w:lang w:eastAsia="zh-CN"/>
    </w:rPr>
  </w:style>
  <w:style w:type="character" w:customStyle="1" w:styleId="THChar">
    <w:name w:val="TH Char"/>
    <w:link w:val="TH"/>
    <w:rsid w:val="00A97EE2"/>
    <w:rPr>
      <w:rFonts w:ascii="Arial" w:eastAsia="SimSun" w:hAnsi="Arial" w:cs="Arial"/>
      <w:b/>
      <w:bCs/>
      <w:lang w:val="en-GB" w:eastAsia="zh-CN" w:bidi="ar-SA"/>
    </w:rPr>
  </w:style>
  <w:style w:type="paragraph" w:customStyle="1" w:styleId="TableText">
    <w:name w:val="TableText"/>
    <w:basedOn w:val="BodyTextIndent"/>
    <w:rsid w:val="00A97EE2"/>
    <w:pPr>
      <w:keepNext/>
      <w:keepLines/>
      <w:overflowPunct w:val="0"/>
      <w:autoSpaceDE w:val="0"/>
      <w:autoSpaceDN w:val="0"/>
      <w:adjustRightInd w:val="0"/>
      <w:spacing w:after="180"/>
      <w:ind w:left="0"/>
      <w:jc w:val="center"/>
      <w:textAlignment w:val="baseline"/>
    </w:pPr>
    <w:rPr>
      <w:snapToGrid w:val="0"/>
      <w:kern w:val="2"/>
    </w:rPr>
  </w:style>
  <w:style w:type="paragraph" w:customStyle="1" w:styleId="TAH">
    <w:name w:val="TAH"/>
    <w:basedOn w:val="TAC"/>
    <w:link w:val="TAHCar"/>
    <w:rsid w:val="00A97EE2"/>
    <w:rPr>
      <w:rFonts w:eastAsia="MS Mincho"/>
      <w:b/>
      <w:bCs/>
    </w:rPr>
  </w:style>
  <w:style w:type="paragraph" w:styleId="BodyTextIndent">
    <w:name w:val="Body Text Indent"/>
    <w:basedOn w:val="Normal"/>
    <w:rsid w:val="00A97EE2"/>
    <w:pPr>
      <w:spacing w:after="120"/>
      <w:ind w:left="283"/>
    </w:pPr>
  </w:style>
  <w:style w:type="paragraph" w:styleId="BalloonText">
    <w:name w:val="Balloon Text"/>
    <w:basedOn w:val="Normal"/>
    <w:semiHidden/>
    <w:rsid w:val="00C5602F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151580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rsid w:val="00E80120"/>
    <w:pPr>
      <w:spacing w:after="120"/>
    </w:pPr>
  </w:style>
  <w:style w:type="paragraph" w:customStyle="1" w:styleId="TAR">
    <w:name w:val="TAR"/>
    <w:basedOn w:val="TAL"/>
    <w:rsid w:val="00E80120"/>
    <w:pPr>
      <w:jc w:val="right"/>
    </w:pPr>
  </w:style>
  <w:style w:type="paragraph" w:customStyle="1" w:styleId="TAL">
    <w:name w:val="TAL"/>
    <w:basedOn w:val="Normal"/>
    <w:link w:val="TALChar"/>
    <w:rsid w:val="00E80120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E80120"/>
    <w:rPr>
      <w:rFonts w:ascii="Arial" w:hAnsi="Arial"/>
      <w:sz w:val="18"/>
      <w:lang w:val="en-GB" w:eastAsia="en-US" w:bidi="ar-SA"/>
    </w:rPr>
  </w:style>
  <w:style w:type="paragraph" w:customStyle="1" w:styleId="TAN">
    <w:name w:val="TAN"/>
    <w:basedOn w:val="TAL"/>
    <w:link w:val="TANChar"/>
    <w:rsid w:val="00E80120"/>
    <w:pPr>
      <w:ind w:left="851" w:hanging="851"/>
    </w:pPr>
  </w:style>
  <w:style w:type="character" w:customStyle="1" w:styleId="TAHCar">
    <w:name w:val="TAH Car"/>
    <w:link w:val="TAH"/>
    <w:rsid w:val="00E80120"/>
    <w:rPr>
      <w:rFonts w:ascii="Arial" w:eastAsia="MS Mincho" w:hAnsi="Arial" w:cs="Arial"/>
      <w:b/>
      <w:bCs/>
      <w:sz w:val="18"/>
      <w:szCs w:val="18"/>
      <w:lang w:val="en-GB" w:eastAsia="zh-CN" w:bidi="ar-SA"/>
    </w:rPr>
  </w:style>
  <w:style w:type="paragraph" w:styleId="Caption">
    <w:name w:val="caption"/>
    <w:basedOn w:val="Normal"/>
    <w:next w:val="Normal"/>
    <w:qFormat/>
    <w:rsid w:val="00010F2E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</w:rPr>
  </w:style>
  <w:style w:type="paragraph" w:customStyle="1" w:styleId="EX">
    <w:name w:val="EX"/>
    <w:basedOn w:val="Normal"/>
    <w:rsid w:val="00127CCC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rFonts w:eastAsia="MS Mincho"/>
      <w:lang w:eastAsia="zh-CN"/>
    </w:rPr>
  </w:style>
  <w:style w:type="paragraph" w:customStyle="1" w:styleId="B1">
    <w:name w:val="B1"/>
    <w:basedOn w:val="List"/>
    <w:link w:val="B1Char"/>
    <w:rsid w:val="00F81F34"/>
    <w:pPr>
      <w:ind w:left="568" w:hanging="284"/>
    </w:pPr>
    <w:rPr>
      <w:rFonts w:eastAsia="SimSun"/>
    </w:rPr>
  </w:style>
  <w:style w:type="character" w:customStyle="1" w:styleId="B1Char">
    <w:name w:val="B1 Char"/>
    <w:link w:val="B1"/>
    <w:rsid w:val="00F81F34"/>
    <w:rPr>
      <w:rFonts w:eastAsia="SimSun"/>
      <w:lang w:val="en-GB" w:eastAsia="en-US" w:bidi="ar-SA"/>
    </w:rPr>
  </w:style>
  <w:style w:type="paragraph" w:styleId="List">
    <w:name w:val="List"/>
    <w:basedOn w:val="Normal"/>
    <w:rsid w:val="00F81F34"/>
    <w:pPr>
      <w:ind w:left="283" w:hanging="283"/>
    </w:pPr>
  </w:style>
  <w:style w:type="paragraph" w:customStyle="1" w:styleId="00BodyText">
    <w:name w:val="00 BodyText"/>
    <w:basedOn w:val="Normal"/>
    <w:rsid w:val="006972B6"/>
    <w:pPr>
      <w:spacing w:after="220"/>
    </w:pPr>
    <w:rPr>
      <w:rFonts w:ascii="Arial" w:eastAsia="MS Mincho" w:hAnsi="Arial"/>
      <w:sz w:val="22"/>
      <w:lang w:val="en-US"/>
    </w:rPr>
  </w:style>
  <w:style w:type="character" w:styleId="FollowedHyperlink">
    <w:name w:val="FollowedHyperlink"/>
    <w:rsid w:val="004E42B4"/>
    <w:rPr>
      <w:color w:val="606420"/>
      <w:u w:val="single"/>
    </w:rPr>
  </w:style>
  <w:style w:type="paragraph" w:customStyle="1" w:styleId="Guidance">
    <w:name w:val="Guidance"/>
    <w:basedOn w:val="Normal"/>
    <w:link w:val="GuidanceChar"/>
    <w:rsid w:val="006F7F3A"/>
    <w:rPr>
      <w:i/>
      <w:color w:val="0000FF"/>
    </w:rPr>
  </w:style>
  <w:style w:type="character" w:customStyle="1" w:styleId="Heading5Char">
    <w:name w:val="Heading 5 Char"/>
    <w:link w:val="Heading5"/>
    <w:semiHidden/>
    <w:rsid w:val="009E1130"/>
    <w:rPr>
      <w:rFonts w:ascii="Calibri" w:eastAsia="Times New Roman" w:hAnsi="Calibri" w:cs="Times New Roman"/>
      <w:b/>
      <w:bCs/>
      <w:i/>
      <w:iCs/>
      <w:sz w:val="26"/>
      <w:szCs w:val="26"/>
      <w:lang w:val="en-GB"/>
    </w:rPr>
  </w:style>
  <w:style w:type="character" w:customStyle="1" w:styleId="GuidanceChar">
    <w:name w:val="Guidance Char"/>
    <w:link w:val="Guidance"/>
    <w:rsid w:val="00133AEC"/>
    <w:rPr>
      <w:rFonts w:eastAsia="Times New Roman"/>
      <w:i/>
      <w:color w:val="0000FF"/>
      <w:lang w:val="en-GB"/>
    </w:rPr>
  </w:style>
  <w:style w:type="character" w:customStyle="1" w:styleId="TANChar">
    <w:name w:val="TAN Char"/>
    <w:link w:val="TAN"/>
    <w:locked/>
    <w:rsid w:val="00133AEC"/>
    <w:rPr>
      <w:rFonts w:ascii="Arial" w:eastAsia="Times New Roman" w:hAnsi="Arial"/>
      <w:sz w:val="18"/>
      <w:lang w:val="en-GB"/>
    </w:rPr>
  </w:style>
  <w:style w:type="character" w:customStyle="1" w:styleId="Heading2Char">
    <w:name w:val="Heading 2 Char"/>
    <w:aliases w:val="Head2A Char,2 Char,H2 Char,h2 Char,DO NOT USE_h2 Char,h21 Char,UNDERRUBRIK 1-2 Char"/>
    <w:link w:val="Heading2"/>
    <w:rsid w:val="00133AEC"/>
    <w:rPr>
      <w:rFonts w:ascii="Arial" w:eastAsia="Times New Roman" w:hAnsi="Arial"/>
      <w:sz w:val="32"/>
      <w:lang w:val="en-GB"/>
    </w:rPr>
  </w:style>
  <w:style w:type="paragraph" w:styleId="ListParagraph">
    <w:name w:val="List Paragraph"/>
    <w:basedOn w:val="Normal"/>
    <w:uiPriority w:val="34"/>
    <w:qFormat/>
    <w:rsid w:val="00E60B32"/>
    <w:pPr>
      <w:ind w:left="720"/>
      <w:contextualSpacing/>
    </w:pPr>
  </w:style>
  <w:style w:type="paragraph" w:customStyle="1" w:styleId="B2">
    <w:name w:val="B2"/>
    <w:basedOn w:val="List2"/>
    <w:rsid w:val="005D1DC0"/>
    <w:pPr>
      <w:overflowPunct w:val="0"/>
      <w:autoSpaceDE w:val="0"/>
      <w:autoSpaceDN w:val="0"/>
      <w:adjustRightInd w:val="0"/>
      <w:ind w:left="851" w:hanging="284"/>
      <w:contextualSpacing w:val="0"/>
      <w:textAlignment w:val="baseline"/>
    </w:pPr>
    <w:rPr>
      <w:lang w:eastAsia="ja-JP"/>
    </w:rPr>
  </w:style>
  <w:style w:type="paragraph" w:styleId="List2">
    <w:name w:val="List 2"/>
    <w:basedOn w:val="Normal"/>
    <w:rsid w:val="005D1DC0"/>
    <w:pPr>
      <w:ind w:left="566" w:hanging="283"/>
      <w:contextualSpacing/>
    </w:pPr>
  </w:style>
  <w:style w:type="character" w:customStyle="1" w:styleId="Heading1Char">
    <w:name w:val="Heading 1 Char"/>
    <w:basedOn w:val="DefaultParagraphFont"/>
    <w:link w:val="Heading1"/>
    <w:rsid w:val="007B36CA"/>
    <w:rPr>
      <w:rFonts w:ascii="Arial" w:eastAsia="Times New Roman" w:hAnsi="Arial"/>
      <w:sz w:val="36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B4DF4"/>
    <w:pPr>
      <w:spacing w:after="180"/>
    </w:pPr>
    <w:rPr>
      <w:rFonts w:eastAsia="Times New Roman"/>
      <w:lang w:val="en-GB"/>
    </w:rPr>
  </w:style>
  <w:style w:type="paragraph" w:styleId="Heading1">
    <w:name w:val="heading 1"/>
    <w:aliases w:val="NMP Heading 1,H1,h1,app heading 1,l1,Memo Heading 1,h11,h12,h13,h14,h15,h16,h17,h111,h121,h131,h141,h151,h161,h18,h112,h122,h132,h142,h152,h162,h19,h113,h123,h133,h143,h153,h163,1,Section of paper,Heading 1_a"/>
    <w:next w:val="Normal"/>
    <w:link w:val="Heading1Char"/>
    <w:qFormat/>
    <w:rsid w:val="00A97EE2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aliases w:val="Head2A,2,H2,h2,DO NOT USE_h2,h21,UNDERRUBRIK 1-2"/>
    <w:basedOn w:val="Heading1"/>
    <w:next w:val="Normal"/>
    <w:link w:val="Heading2Char"/>
    <w:qFormat/>
    <w:rsid w:val="00A97EE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"/>
    <w:basedOn w:val="Heading2"/>
    <w:next w:val="Normal"/>
    <w:qFormat/>
    <w:rsid w:val="00A97EE2"/>
    <w:pPr>
      <w:spacing w:before="120"/>
      <w:outlineLvl w:val="2"/>
    </w:pPr>
    <w:rPr>
      <w:sz w:val="28"/>
    </w:rPr>
  </w:style>
  <w:style w:type="paragraph" w:styleId="Heading4">
    <w:name w:val="heading 4"/>
    <w:basedOn w:val="Normal"/>
    <w:next w:val="Normal"/>
    <w:qFormat/>
    <w:rsid w:val="002C05C3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9E1130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A97EE2"/>
    <w:pPr>
      <w:tabs>
        <w:tab w:val="center" w:pos="4153"/>
        <w:tab w:val="right" w:pos="8306"/>
      </w:tabs>
      <w:spacing w:after="0"/>
    </w:pPr>
  </w:style>
  <w:style w:type="character" w:styleId="Hyperlink">
    <w:name w:val="Hyperlink"/>
    <w:rsid w:val="00A97EE2"/>
    <w:rPr>
      <w:color w:val="0000FF"/>
      <w:u w:val="single"/>
    </w:rPr>
  </w:style>
  <w:style w:type="paragraph" w:customStyle="1" w:styleId="TAC">
    <w:name w:val="TAC"/>
    <w:basedOn w:val="Normal"/>
    <w:link w:val="TACChar"/>
    <w:rsid w:val="00A97EE2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SimSun" w:hAnsi="Arial" w:cs="Arial"/>
      <w:sz w:val="18"/>
      <w:szCs w:val="18"/>
      <w:lang w:eastAsia="zh-CN"/>
    </w:rPr>
  </w:style>
  <w:style w:type="character" w:customStyle="1" w:styleId="TACChar">
    <w:name w:val="TAC Char"/>
    <w:link w:val="TAC"/>
    <w:rsid w:val="00A97EE2"/>
    <w:rPr>
      <w:rFonts w:ascii="Arial" w:eastAsia="SimSun" w:hAnsi="Arial" w:cs="Arial"/>
      <w:sz w:val="18"/>
      <w:szCs w:val="18"/>
      <w:lang w:val="en-GB" w:eastAsia="zh-CN" w:bidi="ar-SA"/>
    </w:rPr>
  </w:style>
  <w:style w:type="paragraph" w:customStyle="1" w:styleId="TH">
    <w:name w:val="TH"/>
    <w:basedOn w:val="Normal"/>
    <w:link w:val="THChar"/>
    <w:rsid w:val="00A97EE2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SimSun" w:hAnsi="Arial" w:cs="Arial"/>
      <w:b/>
      <w:bCs/>
      <w:lang w:eastAsia="zh-CN"/>
    </w:rPr>
  </w:style>
  <w:style w:type="character" w:customStyle="1" w:styleId="THChar">
    <w:name w:val="TH Char"/>
    <w:link w:val="TH"/>
    <w:rsid w:val="00A97EE2"/>
    <w:rPr>
      <w:rFonts w:ascii="Arial" w:eastAsia="SimSun" w:hAnsi="Arial" w:cs="Arial"/>
      <w:b/>
      <w:bCs/>
      <w:lang w:val="en-GB" w:eastAsia="zh-CN" w:bidi="ar-SA"/>
    </w:rPr>
  </w:style>
  <w:style w:type="paragraph" w:customStyle="1" w:styleId="TableText">
    <w:name w:val="TableText"/>
    <w:basedOn w:val="BodyTextIndent"/>
    <w:rsid w:val="00A97EE2"/>
    <w:pPr>
      <w:keepNext/>
      <w:keepLines/>
      <w:overflowPunct w:val="0"/>
      <w:autoSpaceDE w:val="0"/>
      <w:autoSpaceDN w:val="0"/>
      <w:adjustRightInd w:val="0"/>
      <w:spacing w:after="180"/>
      <w:ind w:left="0"/>
      <w:jc w:val="center"/>
      <w:textAlignment w:val="baseline"/>
    </w:pPr>
    <w:rPr>
      <w:snapToGrid w:val="0"/>
      <w:kern w:val="2"/>
    </w:rPr>
  </w:style>
  <w:style w:type="paragraph" w:customStyle="1" w:styleId="TAH">
    <w:name w:val="TAH"/>
    <w:basedOn w:val="TAC"/>
    <w:link w:val="TAHCar"/>
    <w:rsid w:val="00A97EE2"/>
    <w:rPr>
      <w:rFonts w:eastAsia="MS Mincho"/>
      <w:b/>
      <w:bCs/>
    </w:rPr>
  </w:style>
  <w:style w:type="paragraph" w:styleId="BodyTextIndent">
    <w:name w:val="Body Text Indent"/>
    <w:basedOn w:val="Normal"/>
    <w:rsid w:val="00A97EE2"/>
    <w:pPr>
      <w:spacing w:after="120"/>
      <w:ind w:left="283"/>
    </w:pPr>
  </w:style>
  <w:style w:type="paragraph" w:styleId="BalloonText">
    <w:name w:val="Balloon Text"/>
    <w:basedOn w:val="Normal"/>
    <w:semiHidden/>
    <w:rsid w:val="00C5602F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151580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rsid w:val="00E80120"/>
    <w:pPr>
      <w:spacing w:after="120"/>
    </w:pPr>
  </w:style>
  <w:style w:type="paragraph" w:customStyle="1" w:styleId="TAR">
    <w:name w:val="TAR"/>
    <w:basedOn w:val="TAL"/>
    <w:rsid w:val="00E80120"/>
    <w:pPr>
      <w:jc w:val="right"/>
    </w:pPr>
  </w:style>
  <w:style w:type="paragraph" w:customStyle="1" w:styleId="TAL">
    <w:name w:val="TAL"/>
    <w:basedOn w:val="Normal"/>
    <w:link w:val="TALChar"/>
    <w:rsid w:val="00E80120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E80120"/>
    <w:rPr>
      <w:rFonts w:ascii="Arial" w:hAnsi="Arial"/>
      <w:sz w:val="18"/>
      <w:lang w:val="en-GB" w:eastAsia="en-US" w:bidi="ar-SA"/>
    </w:rPr>
  </w:style>
  <w:style w:type="paragraph" w:customStyle="1" w:styleId="TAN">
    <w:name w:val="TAN"/>
    <w:basedOn w:val="TAL"/>
    <w:link w:val="TANChar"/>
    <w:rsid w:val="00E80120"/>
    <w:pPr>
      <w:ind w:left="851" w:hanging="851"/>
    </w:pPr>
  </w:style>
  <w:style w:type="character" w:customStyle="1" w:styleId="TAHCar">
    <w:name w:val="TAH Car"/>
    <w:link w:val="TAH"/>
    <w:rsid w:val="00E80120"/>
    <w:rPr>
      <w:rFonts w:ascii="Arial" w:eastAsia="MS Mincho" w:hAnsi="Arial" w:cs="Arial"/>
      <w:b/>
      <w:bCs/>
      <w:sz w:val="18"/>
      <w:szCs w:val="18"/>
      <w:lang w:val="en-GB" w:eastAsia="zh-CN" w:bidi="ar-SA"/>
    </w:rPr>
  </w:style>
  <w:style w:type="paragraph" w:styleId="Caption">
    <w:name w:val="caption"/>
    <w:basedOn w:val="Normal"/>
    <w:next w:val="Normal"/>
    <w:qFormat/>
    <w:rsid w:val="00010F2E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</w:rPr>
  </w:style>
  <w:style w:type="paragraph" w:customStyle="1" w:styleId="EX">
    <w:name w:val="EX"/>
    <w:basedOn w:val="Normal"/>
    <w:rsid w:val="00127CCC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rFonts w:eastAsia="MS Mincho"/>
      <w:lang w:eastAsia="zh-CN"/>
    </w:rPr>
  </w:style>
  <w:style w:type="paragraph" w:customStyle="1" w:styleId="B1">
    <w:name w:val="B1"/>
    <w:basedOn w:val="List"/>
    <w:link w:val="B1Char"/>
    <w:rsid w:val="00F81F34"/>
    <w:pPr>
      <w:ind w:left="568" w:hanging="284"/>
    </w:pPr>
    <w:rPr>
      <w:rFonts w:eastAsia="SimSun"/>
    </w:rPr>
  </w:style>
  <w:style w:type="character" w:customStyle="1" w:styleId="B1Char">
    <w:name w:val="B1 Char"/>
    <w:link w:val="B1"/>
    <w:rsid w:val="00F81F34"/>
    <w:rPr>
      <w:rFonts w:eastAsia="SimSun"/>
      <w:lang w:val="en-GB" w:eastAsia="en-US" w:bidi="ar-SA"/>
    </w:rPr>
  </w:style>
  <w:style w:type="paragraph" w:styleId="List">
    <w:name w:val="List"/>
    <w:basedOn w:val="Normal"/>
    <w:rsid w:val="00F81F34"/>
    <w:pPr>
      <w:ind w:left="283" w:hanging="283"/>
    </w:pPr>
  </w:style>
  <w:style w:type="paragraph" w:customStyle="1" w:styleId="00BodyText">
    <w:name w:val="00 BodyText"/>
    <w:basedOn w:val="Normal"/>
    <w:rsid w:val="006972B6"/>
    <w:pPr>
      <w:spacing w:after="220"/>
    </w:pPr>
    <w:rPr>
      <w:rFonts w:ascii="Arial" w:eastAsia="MS Mincho" w:hAnsi="Arial"/>
      <w:sz w:val="22"/>
      <w:lang w:val="en-US"/>
    </w:rPr>
  </w:style>
  <w:style w:type="character" w:styleId="FollowedHyperlink">
    <w:name w:val="FollowedHyperlink"/>
    <w:rsid w:val="004E42B4"/>
    <w:rPr>
      <w:color w:val="606420"/>
      <w:u w:val="single"/>
    </w:rPr>
  </w:style>
  <w:style w:type="paragraph" w:customStyle="1" w:styleId="Guidance">
    <w:name w:val="Guidance"/>
    <w:basedOn w:val="Normal"/>
    <w:link w:val="GuidanceChar"/>
    <w:rsid w:val="006F7F3A"/>
    <w:rPr>
      <w:i/>
      <w:color w:val="0000FF"/>
    </w:rPr>
  </w:style>
  <w:style w:type="character" w:customStyle="1" w:styleId="Heading5Char">
    <w:name w:val="Heading 5 Char"/>
    <w:link w:val="Heading5"/>
    <w:semiHidden/>
    <w:rsid w:val="009E1130"/>
    <w:rPr>
      <w:rFonts w:ascii="Calibri" w:eastAsia="Times New Roman" w:hAnsi="Calibri" w:cs="Times New Roman"/>
      <w:b/>
      <w:bCs/>
      <w:i/>
      <w:iCs/>
      <w:sz w:val="26"/>
      <w:szCs w:val="26"/>
      <w:lang w:val="en-GB"/>
    </w:rPr>
  </w:style>
  <w:style w:type="character" w:customStyle="1" w:styleId="GuidanceChar">
    <w:name w:val="Guidance Char"/>
    <w:link w:val="Guidance"/>
    <w:rsid w:val="00133AEC"/>
    <w:rPr>
      <w:rFonts w:eastAsia="Times New Roman"/>
      <w:i/>
      <w:color w:val="0000FF"/>
      <w:lang w:val="en-GB"/>
    </w:rPr>
  </w:style>
  <w:style w:type="character" w:customStyle="1" w:styleId="TANChar">
    <w:name w:val="TAN Char"/>
    <w:link w:val="TAN"/>
    <w:locked/>
    <w:rsid w:val="00133AEC"/>
    <w:rPr>
      <w:rFonts w:ascii="Arial" w:eastAsia="Times New Roman" w:hAnsi="Arial"/>
      <w:sz w:val="18"/>
      <w:lang w:val="en-GB"/>
    </w:rPr>
  </w:style>
  <w:style w:type="character" w:customStyle="1" w:styleId="Heading2Char">
    <w:name w:val="Heading 2 Char"/>
    <w:aliases w:val="Head2A Char,2 Char,H2 Char,h2 Char,DO NOT USE_h2 Char,h21 Char,UNDERRUBRIK 1-2 Char"/>
    <w:link w:val="Heading2"/>
    <w:rsid w:val="00133AEC"/>
    <w:rPr>
      <w:rFonts w:ascii="Arial" w:eastAsia="Times New Roman" w:hAnsi="Arial"/>
      <w:sz w:val="32"/>
      <w:lang w:val="en-GB"/>
    </w:rPr>
  </w:style>
  <w:style w:type="paragraph" w:styleId="ListParagraph">
    <w:name w:val="List Paragraph"/>
    <w:basedOn w:val="Normal"/>
    <w:uiPriority w:val="34"/>
    <w:qFormat/>
    <w:rsid w:val="00E60B32"/>
    <w:pPr>
      <w:ind w:left="720"/>
      <w:contextualSpacing/>
    </w:pPr>
  </w:style>
  <w:style w:type="paragraph" w:customStyle="1" w:styleId="B2">
    <w:name w:val="B2"/>
    <w:basedOn w:val="List2"/>
    <w:rsid w:val="005D1DC0"/>
    <w:pPr>
      <w:overflowPunct w:val="0"/>
      <w:autoSpaceDE w:val="0"/>
      <w:autoSpaceDN w:val="0"/>
      <w:adjustRightInd w:val="0"/>
      <w:ind w:left="851" w:hanging="284"/>
      <w:contextualSpacing w:val="0"/>
      <w:textAlignment w:val="baseline"/>
    </w:pPr>
    <w:rPr>
      <w:lang w:eastAsia="ja-JP"/>
    </w:rPr>
  </w:style>
  <w:style w:type="paragraph" w:styleId="List2">
    <w:name w:val="List 2"/>
    <w:basedOn w:val="Normal"/>
    <w:rsid w:val="005D1DC0"/>
    <w:pPr>
      <w:ind w:left="566" w:hanging="283"/>
      <w:contextualSpacing/>
    </w:pPr>
  </w:style>
  <w:style w:type="character" w:customStyle="1" w:styleId="Heading1Char">
    <w:name w:val="Heading 1 Char"/>
    <w:basedOn w:val="DefaultParagraphFont"/>
    <w:link w:val="Heading1"/>
    <w:rsid w:val="007B36CA"/>
    <w:rPr>
      <w:rFonts w:ascii="Arial" w:eastAsia="Times New Roman" w:hAnsi="Arial"/>
      <w:sz w:val="3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511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1767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6081554">
              <w:marLeft w:val="0"/>
              <w:marRight w:val="0"/>
              <w:marTop w:val="0"/>
              <w:marBottom w:val="0"/>
              <w:divBdr>
                <w:top w:val="single" w:sz="8" w:space="1" w:color="auto"/>
                <w:left w:val="single" w:sz="8" w:space="4" w:color="auto"/>
                <w:bottom w:val="single" w:sz="8" w:space="1" w:color="auto"/>
                <w:right w:val="single" w:sz="8" w:space="4" w:color="auto"/>
              </w:divBdr>
              <w:divsChild>
                <w:div w:id="419789888">
                  <w:marLeft w:val="0"/>
                  <w:marRight w:val="0"/>
                  <w:marTop w:val="0"/>
                  <w:marBottom w:val="0"/>
                  <w:divBdr>
                    <w:top w:val="single" w:sz="8" w:space="1" w:color="auto"/>
                    <w:left w:val="single" w:sz="8" w:space="4" w:color="auto"/>
                    <w:bottom w:val="single" w:sz="8" w:space="1" w:color="auto"/>
                    <w:right w:val="single" w:sz="8" w:space="4" w:color="auto"/>
                  </w:divBdr>
                </w:div>
              </w:divsChild>
            </w:div>
          </w:divsChild>
        </w:div>
      </w:divsChild>
    </w:div>
    <w:div w:id="160145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95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7821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93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2717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3gpp.org/ftp/tsg_ran/WG4_Radio/TSGR4_61/Docs/R4-115578.zip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F7A997-3AA0-4A80-8FD3-138D67DE16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174</TotalTime>
  <Pages>3</Pages>
  <Words>923</Words>
  <Characters>5264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TSG-RAN Working Group 4 (Radio) ad-hoc meeting #4</vt:lpstr>
    </vt:vector>
  </TitlesOfParts>
  <Company>TeliaSonera</Company>
  <LinksUpToDate>false</LinksUpToDate>
  <CharactersWithSpaces>6175</CharactersWithSpaces>
  <SharedDoc>false</SharedDoc>
  <HLinks>
    <vt:vector size="36" baseType="variant">
      <vt:variant>
        <vt:i4>5308512</vt:i4>
      </vt:variant>
      <vt:variant>
        <vt:i4>15</vt:i4>
      </vt:variant>
      <vt:variant>
        <vt:i4>0</vt:i4>
      </vt:variant>
      <vt:variant>
        <vt:i4>5</vt:i4>
      </vt:variant>
      <vt:variant>
        <vt:lpwstr>ftp://ftp.3gpp.org/TSG_RAN/WG4_Radio/TSGR4_61/Docs/R4-115523.zip</vt:lpwstr>
      </vt:variant>
      <vt:variant>
        <vt:lpwstr/>
      </vt:variant>
      <vt:variant>
        <vt:i4>3145816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http://www.3gpp.org/ftp/tsg_ran/wg4_radio/TSGR4_59/Docs/R4-113233.zip</vt:lpwstr>
      </vt:variant>
      <vt:variant>
        <vt:lpwstr/>
      </vt:variant>
      <vt:variant>
        <vt:i4>3145823</vt:i4>
      </vt:variant>
      <vt:variant>
        <vt:i4>9</vt:i4>
      </vt:variant>
      <vt:variant>
        <vt:i4>0</vt:i4>
      </vt:variant>
      <vt:variant>
        <vt:i4>5</vt:i4>
      </vt:variant>
      <vt:variant>
        <vt:lpwstr>http://www.3gpp.org/ftp/tsg_ran/WG4_Radio/TSGR4_58/Docs/R4-111402.zip</vt:lpwstr>
      </vt:variant>
      <vt:variant>
        <vt:lpwstr/>
      </vt:variant>
      <vt:variant>
        <vt:i4>6946819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http://www.3gpp.org/ftp/tsg_ran/WG4_Radio/TSGR4_60bis/Docs/R4-115502.zip</vt:lpwstr>
      </vt:variant>
      <vt:variant>
        <vt:lpwstr/>
      </vt:variant>
      <vt:variant>
        <vt:i4>3801179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http://www.3gpp.org/ftp/tsg_ran/wg4_radio/TSGR4_59/Docs/R4-113290.zip</vt:lpwstr>
      </vt:variant>
      <vt:variant>
        <vt:lpwstr/>
      </vt:variant>
      <vt:variant>
        <vt:i4>4259894</vt:i4>
      </vt:variant>
      <vt:variant>
        <vt:i4>0</vt:i4>
      </vt:variant>
      <vt:variant>
        <vt:i4>0</vt:i4>
      </vt:variant>
      <vt:variant>
        <vt:i4>5</vt:i4>
      </vt:variant>
      <vt:variant>
        <vt:lpwstr>http://www.3gpp.org/ftp/tsg_ran/WG4_Radio/TSGR4_54/Documents/R4-100317.zip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TSG-RAN Working Group 4 (Radio) ad-hoc meeting #4</dc:title>
  <dc:creator>rasc03</dc:creator>
  <cp:lastModifiedBy>Schuh, Ralf X.</cp:lastModifiedBy>
  <cp:revision>13</cp:revision>
  <cp:lastPrinted>2011-11-03T15:04:00Z</cp:lastPrinted>
  <dcterms:created xsi:type="dcterms:W3CDTF">2012-01-18T08:24:00Z</dcterms:created>
  <dcterms:modified xsi:type="dcterms:W3CDTF">2012-01-27T14:29:00Z</dcterms:modified>
</cp:coreProperties>
</file>